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BFF81" w14:textId="2E4D067B" w:rsidR="00F35C06" w:rsidRPr="009576B1" w:rsidRDefault="001A16EE" w:rsidP="00F35C06">
      <w:pPr>
        <w:widowControl/>
        <w:tabs>
          <w:tab w:val="right" w:pos="9638"/>
        </w:tabs>
        <w:jc w:val="left"/>
        <w:rPr>
          <w:rFonts w:ascii="Arial" w:eastAsia="宋体" w:hAnsi="Arial" w:cs="Arial"/>
          <w:b/>
          <w:noProof/>
          <w:kern w:val="0"/>
          <w:sz w:val="24"/>
          <w:szCs w:val="20"/>
          <w:lang w:val="en-GB" w:eastAsia="en-US"/>
        </w:rPr>
      </w:pPr>
      <w:bookmarkStart w:id="0" w:name="_Toc6241802"/>
      <w:bookmarkStart w:id="1" w:name="_Toc6296364"/>
      <w:r w:rsidRPr="009576B1">
        <w:rPr>
          <w:rFonts w:ascii="Arial" w:eastAsia="宋体" w:hAnsi="Arial" w:cs="Arial"/>
          <w:b/>
          <w:noProof/>
          <w:kern w:val="0"/>
          <w:sz w:val="24"/>
          <w:szCs w:val="20"/>
          <w:lang w:val="en-GB" w:eastAsia="en-US"/>
        </w:rPr>
        <w:t>SA WG2 Meeting #151</w:t>
      </w:r>
      <w:r w:rsidR="00F35C06" w:rsidRPr="009576B1">
        <w:rPr>
          <w:rFonts w:ascii="Arial" w:eastAsia="宋体" w:hAnsi="Arial" w:cs="Arial"/>
          <w:b/>
          <w:noProof/>
          <w:kern w:val="0"/>
          <w:sz w:val="24"/>
          <w:szCs w:val="20"/>
          <w:lang w:val="en-GB" w:eastAsia="en-US"/>
        </w:rPr>
        <w:t>E</w:t>
      </w:r>
      <w:r w:rsidR="00F35C06" w:rsidRPr="009576B1">
        <w:rPr>
          <w:rFonts w:ascii="Arial" w:eastAsia="宋体" w:hAnsi="Arial" w:cs="Arial"/>
          <w:b/>
          <w:noProof/>
          <w:kern w:val="0"/>
          <w:sz w:val="24"/>
          <w:szCs w:val="20"/>
          <w:lang w:val="en-GB" w:eastAsia="en-US"/>
        </w:rPr>
        <w:tab/>
      </w:r>
      <w:r w:rsidR="005737DC" w:rsidRPr="005737DC">
        <w:rPr>
          <w:rFonts w:ascii="Arial" w:eastAsia="宋体" w:hAnsi="Arial" w:cs="Arial"/>
          <w:b/>
          <w:i/>
          <w:noProof/>
          <w:kern w:val="0"/>
          <w:sz w:val="24"/>
          <w:szCs w:val="20"/>
          <w:lang w:val="en-GB" w:eastAsia="en-US"/>
        </w:rPr>
        <w:t>S2-2204495</w:t>
      </w:r>
    </w:p>
    <w:p w14:paraId="0365CCE9" w14:textId="77777777" w:rsidR="00F35C06" w:rsidRPr="009576B1" w:rsidRDefault="001A16EE" w:rsidP="00F35C06">
      <w:pPr>
        <w:widowControl/>
        <w:pBdr>
          <w:bottom w:val="single" w:sz="4" w:space="1" w:color="auto"/>
        </w:pBdr>
        <w:tabs>
          <w:tab w:val="right" w:pos="9639"/>
        </w:tabs>
        <w:jc w:val="left"/>
        <w:rPr>
          <w:rFonts w:ascii="Arial" w:eastAsia="宋体" w:hAnsi="Arial" w:cs="Arial"/>
          <w:b/>
          <w:noProof/>
          <w:color w:val="0070C0"/>
          <w:kern w:val="0"/>
          <w:sz w:val="24"/>
          <w:szCs w:val="20"/>
          <w:lang w:val="en-GB" w:eastAsia="en-US"/>
        </w:rPr>
      </w:pPr>
      <w:r w:rsidRPr="009576B1">
        <w:rPr>
          <w:rFonts w:ascii="Arial" w:eastAsia="宋体" w:hAnsi="Arial" w:cs="Arial"/>
          <w:b/>
          <w:noProof/>
          <w:kern w:val="0"/>
          <w:sz w:val="24"/>
          <w:szCs w:val="20"/>
          <w:lang w:val="en-GB" w:eastAsia="en-US"/>
        </w:rPr>
        <w:t>May</w:t>
      </w:r>
      <w:r w:rsidR="00F35C06" w:rsidRPr="009576B1">
        <w:rPr>
          <w:rFonts w:ascii="Arial" w:eastAsia="宋体" w:hAnsi="Arial" w:cs="Arial"/>
          <w:b/>
          <w:noProof/>
          <w:kern w:val="0"/>
          <w:sz w:val="24"/>
          <w:szCs w:val="20"/>
          <w:lang w:val="en-GB" w:eastAsia="en-US"/>
        </w:rPr>
        <w:t xml:space="preserve"> </w:t>
      </w:r>
      <w:r w:rsidRPr="009576B1">
        <w:rPr>
          <w:rFonts w:ascii="Arial" w:eastAsia="宋体" w:hAnsi="Arial" w:cs="Arial"/>
          <w:b/>
          <w:noProof/>
          <w:kern w:val="0"/>
          <w:sz w:val="24"/>
          <w:szCs w:val="20"/>
          <w:lang w:val="en-GB" w:eastAsia="en-US"/>
        </w:rPr>
        <w:t>16 – 20</w:t>
      </w:r>
      <w:r w:rsidR="00F35C06" w:rsidRPr="009576B1">
        <w:rPr>
          <w:rFonts w:ascii="Arial" w:eastAsia="宋体" w:hAnsi="Arial" w:cs="Arial"/>
          <w:b/>
          <w:noProof/>
          <w:kern w:val="0"/>
          <w:sz w:val="24"/>
          <w:szCs w:val="20"/>
          <w:lang w:val="en-GB" w:eastAsia="en-US"/>
        </w:rPr>
        <w:t>, 2022, Elbonia</w:t>
      </w:r>
      <w:r w:rsidR="00F35C06" w:rsidRPr="009576B1">
        <w:rPr>
          <w:rFonts w:ascii="Arial" w:eastAsia="宋体" w:hAnsi="Arial" w:cs="Arial"/>
          <w:b/>
          <w:noProof/>
          <w:kern w:val="0"/>
          <w:sz w:val="24"/>
          <w:szCs w:val="20"/>
          <w:lang w:val="en-GB" w:eastAsia="en-US"/>
        </w:rPr>
        <w:tab/>
      </w:r>
      <w:r w:rsidR="00B5636B" w:rsidRPr="009576B1">
        <w:rPr>
          <w:rFonts w:ascii="Times New Roman" w:eastAsia="宋体" w:hAnsi="Times New Roman" w:cs="Arial"/>
          <w:b/>
          <w:bCs/>
          <w:kern w:val="0"/>
          <w:sz w:val="20"/>
          <w:szCs w:val="20"/>
          <w:lang w:val="en-GB" w:eastAsia="en-US"/>
        </w:rPr>
        <w:t>(</w:t>
      </w:r>
      <w:r w:rsidR="00B5636B" w:rsidRPr="009576B1">
        <w:rPr>
          <w:rFonts w:ascii="Times New Roman" w:eastAsia="宋体" w:hAnsi="Times New Roman" w:cs="Arial"/>
          <w:b/>
          <w:bCs/>
          <w:color w:val="0000FF"/>
          <w:kern w:val="0"/>
          <w:sz w:val="20"/>
          <w:szCs w:val="20"/>
          <w:lang w:val="en-GB" w:eastAsia="en-US"/>
        </w:rPr>
        <w:t>revision of S2-220</w:t>
      </w:r>
      <w:r w:rsidRPr="009576B1">
        <w:rPr>
          <w:rFonts w:ascii="Times New Roman" w:eastAsia="宋体" w:hAnsi="Times New Roman" w:cs="Arial"/>
          <w:b/>
          <w:bCs/>
          <w:color w:val="0000FF"/>
          <w:kern w:val="0"/>
          <w:sz w:val="20"/>
          <w:szCs w:val="20"/>
          <w:lang w:val="en-GB" w:eastAsia="en-US"/>
        </w:rPr>
        <w:t>xxxx</w:t>
      </w:r>
      <w:r w:rsidR="00B5636B" w:rsidRPr="009576B1">
        <w:rPr>
          <w:rFonts w:ascii="Times New Roman" w:eastAsia="宋体" w:hAnsi="Times New Roman" w:cs="Arial"/>
          <w:b/>
          <w:bCs/>
          <w:kern w:val="0"/>
          <w:sz w:val="20"/>
          <w:szCs w:val="20"/>
          <w:lang w:val="en-GB" w:eastAsia="en-US"/>
        </w:rPr>
        <w:t>)</w:t>
      </w:r>
      <w:r w:rsidR="00F35C06" w:rsidRPr="009576B1">
        <w:rPr>
          <w:rFonts w:ascii="Arial" w:eastAsia="宋体" w:hAnsi="Arial" w:cs="Arial"/>
          <w:b/>
          <w:noProof/>
          <w:color w:val="3333FF"/>
          <w:kern w:val="0"/>
          <w:sz w:val="24"/>
          <w:szCs w:val="20"/>
          <w:lang w:val="en-GB" w:eastAsia="en-US"/>
        </w:rPr>
        <w:t xml:space="preserve"> </w:t>
      </w:r>
    </w:p>
    <w:p w14:paraId="7372C056" w14:textId="77777777" w:rsidR="00F35C06" w:rsidRPr="009576B1" w:rsidRDefault="00F35C06" w:rsidP="00F35C06">
      <w:pPr>
        <w:widowControl/>
        <w:tabs>
          <w:tab w:val="right" w:pos="9638"/>
        </w:tabs>
        <w:jc w:val="left"/>
        <w:rPr>
          <w:rFonts w:ascii="Arial" w:eastAsia="宋体" w:hAnsi="Arial" w:cs="Arial"/>
          <w:b/>
          <w:noProof/>
          <w:kern w:val="0"/>
          <w:sz w:val="24"/>
          <w:szCs w:val="20"/>
          <w:lang w:val="en-GB" w:eastAsia="en-US"/>
        </w:rPr>
      </w:pPr>
    </w:p>
    <w:p w14:paraId="14499E34"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Source:</w:t>
      </w:r>
      <w:r w:rsidRPr="009576B1">
        <w:rPr>
          <w:rFonts w:ascii="Arial" w:eastAsia="宋体" w:hAnsi="Arial" w:cs="Arial"/>
          <w:b/>
          <w:kern w:val="0"/>
          <w:sz w:val="20"/>
          <w:szCs w:val="20"/>
          <w:lang w:val="en-GB" w:eastAsia="en-US"/>
        </w:rPr>
        <w:tab/>
        <w:t>China Telecom</w:t>
      </w:r>
    </w:p>
    <w:p w14:paraId="6746E736" w14:textId="394BC8E9"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Title:</w:t>
      </w:r>
      <w:r w:rsidRPr="009576B1">
        <w:rPr>
          <w:rFonts w:ascii="Arial" w:eastAsia="宋体" w:hAnsi="Arial" w:cs="Arial"/>
          <w:b/>
          <w:kern w:val="0"/>
          <w:sz w:val="20"/>
          <w:szCs w:val="20"/>
          <w:lang w:val="en-GB" w:eastAsia="en-US"/>
        </w:rPr>
        <w:tab/>
      </w:r>
      <w:r w:rsidR="00B50004" w:rsidRPr="009576B1">
        <w:rPr>
          <w:rFonts w:ascii="Arial" w:eastAsia="宋体" w:hAnsi="Arial" w:cs="Arial"/>
          <w:b/>
          <w:kern w:val="0"/>
          <w:sz w:val="20"/>
          <w:szCs w:val="20"/>
          <w:lang w:val="en-GB" w:eastAsia="en-US"/>
        </w:rPr>
        <w:t>KI#1</w:t>
      </w:r>
      <w:r w:rsidR="00B50004" w:rsidRPr="009576B1">
        <w:rPr>
          <w:rFonts w:ascii="Arial" w:eastAsia="宋体" w:hAnsi="Arial" w:cs="Arial"/>
          <w:b/>
          <w:kern w:val="0"/>
          <w:sz w:val="20"/>
          <w:szCs w:val="20"/>
          <w:lang w:val="en-GB"/>
        </w:rPr>
        <w:t xml:space="preserve">, </w:t>
      </w:r>
      <w:r w:rsidR="00B50004" w:rsidRPr="009576B1">
        <w:rPr>
          <w:rFonts w:ascii="Arial" w:eastAsia="宋体" w:hAnsi="Arial" w:cs="Arial"/>
          <w:b/>
          <w:kern w:val="0"/>
          <w:sz w:val="20"/>
          <w:szCs w:val="20"/>
          <w:lang w:val="en-GB" w:eastAsia="en-US"/>
        </w:rPr>
        <w:t>New S</w:t>
      </w:r>
      <w:r w:rsidR="001A16EE" w:rsidRPr="009576B1">
        <w:rPr>
          <w:rFonts w:ascii="Arial" w:eastAsia="宋体" w:hAnsi="Arial" w:cs="Arial"/>
          <w:b/>
          <w:kern w:val="0"/>
          <w:sz w:val="20"/>
          <w:szCs w:val="20"/>
          <w:lang w:val="en-GB" w:eastAsia="en-US"/>
        </w:rPr>
        <w:t>ol</w:t>
      </w:r>
      <w:r w:rsidR="00B50004" w:rsidRPr="009576B1">
        <w:rPr>
          <w:rFonts w:ascii="Arial" w:eastAsia="宋体" w:hAnsi="Arial" w:cs="Arial"/>
          <w:b/>
          <w:kern w:val="0"/>
          <w:sz w:val="20"/>
          <w:szCs w:val="20"/>
          <w:lang w:val="en-GB" w:eastAsia="en-US"/>
        </w:rPr>
        <w:t>: I</w:t>
      </w:r>
      <w:r w:rsidR="001A16EE" w:rsidRPr="009576B1">
        <w:rPr>
          <w:rFonts w:ascii="Arial" w:eastAsia="宋体" w:hAnsi="Arial" w:cs="Arial"/>
          <w:b/>
          <w:kern w:val="0"/>
          <w:sz w:val="20"/>
          <w:szCs w:val="20"/>
          <w:lang w:val="en-GB" w:eastAsia="en-US"/>
        </w:rPr>
        <w:t xml:space="preserve">mproving correctness of NWDAF analytics by providing </w:t>
      </w:r>
      <w:r w:rsidR="00517290" w:rsidRPr="009576B1">
        <w:rPr>
          <w:rFonts w:ascii="Arial" w:eastAsia="宋体" w:hAnsi="Arial" w:cs="Arial"/>
          <w:b/>
          <w:kern w:val="0"/>
          <w:sz w:val="20"/>
          <w:szCs w:val="20"/>
          <w:lang w:val="en-GB" w:eastAsia="en-US"/>
        </w:rPr>
        <w:t>correction</w:t>
      </w:r>
      <w:r w:rsidR="001A16EE" w:rsidRPr="009576B1">
        <w:rPr>
          <w:rFonts w:ascii="Arial" w:eastAsia="宋体" w:hAnsi="Arial" w:cs="Arial"/>
          <w:b/>
          <w:kern w:val="0"/>
          <w:sz w:val="20"/>
          <w:szCs w:val="20"/>
          <w:lang w:val="en-GB" w:eastAsia="en-US"/>
        </w:rPr>
        <w:t xml:space="preserve"> information</w:t>
      </w:r>
    </w:p>
    <w:p w14:paraId="2620F6E8"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Document for:</w:t>
      </w:r>
      <w:r w:rsidRPr="009576B1">
        <w:rPr>
          <w:rFonts w:ascii="Arial" w:eastAsia="宋体" w:hAnsi="Arial" w:cs="Arial"/>
          <w:b/>
          <w:kern w:val="0"/>
          <w:sz w:val="20"/>
          <w:szCs w:val="20"/>
          <w:lang w:val="en-GB" w:eastAsia="en-US"/>
        </w:rPr>
        <w:tab/>
        <w:t>Approval</w:t>
      </w:r>
    </w:p>
    <w:p w14:paraId="59ACF886"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Agenda Item:</w:t>
      </w:r>
      <w:r w:rsidRPr="009576B1">
        <w:rPr>
          <w:rFonts w:ascii="Arial" w:eastAsia="宋体" w:hAnsi="Arial" w:cs="Arial"/>
          <w:b/>
          <w:kern w:val="0"/>
          <w:sz w:val="20"/>
          <w:szCs w:val="20"/>
          <w:lang w:val="en-GB" w:eastAsia="en-US"/>
        </w:rPr>
        <w:tab/>
        <w:t>9.23</w:t>
      </w:r>
    </w:p>
    <w:p w14:paraId="5BC70924" w14:textId="77777777" w:rsidR="00F35C06" w:rsidRPr="009576B1" w:rsidRDefault="00F35C06" w:rsidP="00F35C06">
      <w:pPr>
        <w:widowControl/>
        <w:spacing w:after="180"/>
        <w:ind w:left="2127" w:hanging="2127"/>
        <w:jc w:val="left"/>
        <w:rPr>
          <w:rFonts w:ascii="Arial" w:eastAsia="宋体" w:hAnsi="Arial" w:cs="Arial"/>
          <w:b/>
          <w:kern w:val="0"/>
          <w:sz w:val="20"/>
          <w:szCs w:val="20"/>
          <w:lang w:val="en-GB" w:eastAsia="en-US"/>
        </w:rPr>
      </w:pPr>
      <w:r w:rsidRPr="009576B1">
        <w:rPr>
          <w:rFonts w:ascii="Arial" w:eastAsia="宋体" w:hAnsi="Arial" w:cs="Arial"/>
          <w:b/>
          <w:kern w:val="0"/>
          <w:sz w:val="20"/>
          <w:szCs w:val="20"/>
          <w:lang w:val="en-GB" w:eastAsia="en-US"/>
        </w:rPr>
        <w:t>Work Item / Release:</w:t>
      </w:r>
      <w:r w:rsidRPr="009576B1">
        <w:rPr>
          <w:rFonts w:ascii="Arial" w:eastAsia="宋体" w:hAnsi="Arial" w:cs="Arial"/>
          <w:b/>
          <w:kern w:val="0"/>
          <w:sz w:val="20"/>
          <w:szCs w:val="20"/>
          <w:lang w:val="en-GB" w:eastAsia="en-US"/>
        </w:rPr>
        <w:tab/>
        <w:t>eNA_Ph3 / Rel-18</w:t>
      </w:r>
    </w:p>
    <w:p w14:paraId="7DB68975" w14:textId="5918AF89" w:rsidR="00F35C06" w:rsidRPr="009576B1" w:rsidRDefault="00F35C06" w:rsidP="00F35C06">
      <w:pPr>
        <w:widowControl/>
        <w:spacing w:after="180"/>
        <w:jc w:val="left"/>
        <w:rPr>
          <w:rFonts w:ascii="Arial" w:eastAsia="宋体" w:hAnsi="Arial" w:cs="Arial"/>
          <w:i/>
          <w:kern w:val="0"/>
          <w:sz w:val="20"/>
          <w:szCs w:val="20"/>
          <w:lang w:val="en-GB" w:eastAsia="en-US"/>
        </w:rPr>
      </w:pPr>
      <w:r w:rsidRPr="009576B1">
        <w:rPr>
          <w:rFonts w:ascii="Arial" w:eastAsia="宋体" w:hAnsi="Arial" w:cs="Arial"/>
          <w:i/>
          <w:kern w:val="0"/>
          <w:sz w:val="20"/>
          <w:szCs w:val="20"/>
          <w:lang w:val="en-GB" w:eastAsia="en-US"/>
        </w:rPr>
        <w:t xml:space="preserve">Abstract of the contribution: </w:t>
      </w:r>
      <w:bookmarkStart w:id="2" w:name="OLE_LINK1"/>
      <w:bookmarkStart w:id="3" w:name="OLE_LINK2"/>
      <w:r w:rsidR="004D0DB4" w:rsidRPr="009576B1">
        <w:rPr>
          <w:rFonts w:ascii="Arial" w:eastAsia="宋体" w:hAnsi="Arial" w:cs="Arial"/>
          <w:i/>
          <w:kern w:val="0"/>
          <w:sz w:val="20"/>
          <w:szCs w:val="20"/>
          <w:lang w:val="en-GB" w:eastAsia="en-US"/>
        </w:rPr>
        <w:t xml:space="preserve">This contribution proposes a solution to the KI#1 for improving correctness of NWDAF analytics by providing </w:t>
      </w:r>
      <w:r w:rsidR="00DA7F19" w:rsidRPr="009576B1">
        <w:rPr>
          <w:rFonts w:ascii="Arial" w:eastAsia="宋体" w:hAnsi="Arial" w:cs="Arial"/>
          <w:i/>
          <w:kern w:val="0"/>
          <w:sz w:val="20"/>
          <w:szCs w:val="20"/>
          <w:lang w:val="en-GB" w:eastAsia="en-US"/>
        </w:rPr>
        <w:t>correction</w:t>
      </w:r>
      <w:r w:rsidR="004D0DB4" w:rsidRPr="009576B1">
        <w:rPr>
          <w:rFonts w:ascii="Arial" w:eastAsia="宋体" w:hAnsi="Arial" w:cs="Arial"/>
          <w:i/>
          <w:kern w:val="0"/>
          <w:sz w:val="20"/>
          <w:szCs w:val="20"/>
          <w:lang w:val="en-GB" w:eastAsia="en-US"/>
        </w:rPr>
        <w:t xml:space="preserve"> information.</w:t>
      </w:r>
    </w:p>
    <w:bookmarkEnd w:id="2"/>
    <w:bookmarkEnd w:id="3"/>
    <w:p w14:paraId="5EC45679" w14:textId="77777777" w:rsidR="00F35C06" w:rsidRPr="009576B1" w:rsidRDefault="00F35C06" w:rsidP="00F35C06">
      <w:pPr>
        <w:keepNext/>
        <w:keepLines/>
        <w:widowControl/>
        <w:pBdr>
          <w:top w:val="single" w:sz="12" w:space="3" w:color="auto"/>
        </w:pBdr>
        <w:spacing w:before="240" w:after="180"/>
        <w:ind w:left="1134" w:hanging="1134"/>
        <w:jc w:val="left"/>
        <w:outlineLvl w:val="0"/>
        <w:rPr>
          <w:rFonts w:ascii="Calibri" w:eastAsia="Malgun Gothic" w:hAnsi="Calibri" w:cs="Calibri"/>
          <w:kern w:val="0"/>
          <w:sz w:val="22"/>
          <w:lang w:eastAsia="ko-KR"/>
        </w:rPr>
      </w:pPr>
      <w:r w:rsidRPr="009576B1">
        <w:rPr>
          <w:rFonts w:ascii="Arial" w:eastAsia="宋体" w:hAnsi="Arial" w:cs="Times New Roman"/>
          <w:kern w:val="0"/>
          <w:sz w:val="36"/>
          <w:szCs w:val="20"/>
          <w:lang w:val="en-GB" w:eastAsia="en-US"/>
        </w:rPr>
        <w:t>Discussion</w:t>
      </w:r>
      <w:r w:rsidRPr="009576B1">
        <w:rPr>
          <w:rFonts w:ascii="Calibri" w:eastAsia="Malgun Gothic" w:hAnsi="Calibri" w:cs="Calibri"/>
          <w:kern w:val="0"/>
          <w:sz w:val="22"/>
          <w:lang w:eastAsia="ko-KR"/>
        </w:rPr>
        <w:t xml:space="preserve"> </w:t>
      </w:r>
    </w:p>
    <w:p w14:paraId="2D363B4C" w14:textId="77777777" w:rsidR="00F35C06" w:rsidRPr="009576B1" w:rsidRDefault="00F35C06" w:rsidP="005937DE">
      <w:pPr>
        <w:widowControl/>
        <w:adjustRightInd w:val="0"/>
        <w:snapToGrid w:val="0"/>
        <w:spacing w:after="180"/>
        <w:jc w:val="left"/>
        <w:rPr>
          <w:rFonts w:ascii="Times New Roman" w:eastAsia="宋体" w:hAnsi="Times New Roman" w:cs="Times New Roman"/>
          <w:kern w:val="0"/>
          <w:sz w:val="20"/>
          <w:szCs w:val="20"/>
          <w:lang w:eastAsia="ko-KR"/>
        </w:rPr>
      </w:pPr>
      <w:r w:rsidRPr="009576B1">
        <w:rPr>
          <w:rFonts w:ascii="Times New Roman" w:eastAsia="宋体" w:hAnsi="Times New Roman" w:cs="Times New Roman"/>
          <w:kern w:val="0"/>
          <w:sz w:val="20"/>
          <w:szCs w:val="20"/>
          <w:lang w:eastAsia="ko-KR"/>
        </w:rPr>
        <w:t>This pa</w:t>
      </w:r>
      <w:r w:rsidR="005937DE" w:rsidRPr="009576B1">
        <w:rPr>
          <w:rFonts w:ascii="Times New Roman" w:eastAsia="宋体" w:hAnsi="Times New Roman" w:cs="Times New Roman"/>
          <w:kern w:val="0"/>
          <w:sz w:val="20"/>
          <w:szCs w:val="20"/>
          <w:lang w:eastAsia="ko-KR"/>
        </w:rPr>
        <w:t>per proposes a solution for KI#1</w:t>
      </w:r>
      <w:r w:rsidRPr="009576B1">
        <w:rPr>
          <w:rFonts w:ascii="Times New Roman" w:eastAsia="宋体" w:hAnsi="Times New Roman" w:cs="Times New Roman"/>
          <w:kern w:val="0"/>
          <w:sz w:val="20"/>
          <w:szCs w:val="20"/>
          <w:lang w:eastAsia="ko-KR"/>
        </w:rPr>
        <w:t xml:space="preserve"> on </w:t>
      </w:r>
      <w:r w:rsidR="005937DE" w:rsidRPr="009576B1">
        <w:rPr>
          <w:rFonts w:ascii="Times New Roman" w:eastAsia="宋体" w:hAnsi="Times New Roman" w:cs="Times New Roman"/>
          <w:kern w:val="0"/>
          <w:sz w:val="20"/>
          <w:szCs w:val="20"/>
          <w:lang w:eastAsia="ko-KR"/>
        </w:rPr>
        <w:t>how to improve correctness of NWDAF analytics</w:t>
      </w:r>
      <w:r w:rsidRPr="009576B1">
        <w:rPr>
          <w:rFonts w:ascii="Times New Roman" w:eastAsia="宋体" w:hAnsi="Times New Roman" w:cs="Times New Roman"/>
          <w:kern w:val="0"/>
          <w:sz w:val="20"/>
          <w:szCs w:val="20"/>
          <w:lang w:eastAsia="ko-KR"/>
        </w:rPr>
        <w:t xml:space="preserve">. </w:t>
      </w:r>
    </w:p>
    <w:p w14:paraId="07921BB7" w14:textId="77777777" w:rsidR="00517290" w:rsidRPr="009576B1" w:rsidRDefault="00517290" w:rsidP="00517290">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hint="eastAsia"/>
          <w:kern w:val="0"/>
          <w:sz w:val="20"/>
          <w:szCs w:val="20"/>
        </w:rPr>
        <w:t>I</w:t>
      </w:r>
      <w:r w:rsidRPr="009576B1">
        <w:rPr>
          <w:rFonts w:ascii="Times New Roman" w:eastAsia="宋体" w:hAnsi="Times New Roman" w:cs="Times New Roman"/>
          <w:kern w:val="0"/>
          <w:sz w:val="20"/>
          <w:szCs w:val="20"/>
        </w:rPr>
        <w:t>n current specification, NWDAF may not evaluate the accuracy of provided analytics, nor may it provide more information for provided analytics, for example, information to correct provided predictions or to notify provided analytics being incorrect.</w:t>
      </w:r>
    </w:p>
    <w:p w14:paraId="1F39EB03" w14:textId="3741005B" w:rsidR="00517290" w:rsidRPr="009576B1" w:rsidRDefault="00517290" w:rsidP="005937DE">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hint="eastAsia"/>
          <w:kern w:val="0"/>
          <w:sz w:val="20"/>
          <w:szCs w:val="20"/>
        </w:rPr>
        <w:t>H</w:t>
      </w:r>
      <w:r w:rsidRPr="009576B1">
        <w:rPr>
          <w:rFonts w:ascii="Times New Roman" w:eastAsia="宋体" w:hAnsi="Times New Roman" w:cs="Times New Roman"/>
          <w:kern w:val="0"/>
          <w:sz w:val="20"/>
          <w:szCs w:val="20"/>
        </w:rPr>
        <w:t xml:space="preserve">owever, incorrect analytics may affect consumers to make decisions, especially for those accuracy sensitive consumers. In some scenarios, analytics will not be used immediately after being provided, and even stored in ADRF. Given the fact that the accuracy of analytics may be improved within the time period after the analytics is provided and before it is actually used, it is helpful to maintain some provided analytics and notify the consumers when NWDAF find some correctness issues. </w:t>
      </w:r>
      <w:r w:rsidR="00F65A62" w:rsidRPr="009576B1">
        <w:rPr>
          <w:rFonts w:ascii="Times New Roman" w:eastAsia="宋体" w:hAnsi="Times New Roman" w:cs="Times New Roman"/>
          <w:kern w:val="0"/>
          <w:sz w:val="20"/>
          <w:szCs w:val="20"/>
          <w:lang w:val="en-GB"/>
        </w:rPr>
        <w:t xml:space="preserve"> </w:t>
      </w:r>
    </w:p>
    <w:p w14:paraId="53B778B3" w14:textId="5EBDA336" w:rsidR="00517290" w:rsidRPr="009576B1" w:rsidRDefault="00517290" w:rsidP="005937DE">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Hence, this solution proposed to provide </w:t>
      </w:r>
      <w:r w:rsidR="00DA7F19"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w:t>
      </w:r>
      <w:r w:rsidR="00DA7F19" w:rsidRPr="009576B1">
        <w:rPr>
          <w:rFonts w:ascii="Times New Roman" w:eastAsia="宋体" w:hAnsi="Times New Roman" w:cs="Times New Roman"/>
          <w:kern w:val="0"/>
          <w:sz w:val="20"/>
          <w:szCs w:val="20"/>
          <w:lang w:val="en-GB"/>
        </w:rPr>
        <w:t>for provided analytics to consumers</w:t>
      </w:r>
      <w:r w:rsidR="00843568" w:rsidRPr="009576B1">
        <w:rPr>
          <w:rFonts w:ascii="Times New Roman" w:eastAsia="宋体" w:hAnsi="Times New Roman" w:cs="Times New Roman"/>
          <w:kern w:val="0"/>
          <w:sz w:val="20"/>
          <w:szCs w:val="20"/>
          <w:lang w:val="en-GB"/>
        </w:rPr>
        <w:t xml:space="preserve"> and the consumers may provide some requirements for the correction information in advance.</w:t>
      </w:r>
      <w:r w:rsidR="00DA7F19" w:rsidRPr="009576B1">
        <w:rPr>
          <w:rFonts w:ascii="Times New Roman" w:eastAsia="宋体" w:hAnsi="Times New Roman" w:cs="Times New Roman"/>
          <w:kern w:val="0"/>
          <w:sz w:val="20"/>
          <w:szCs w:val="20"/>
          <w:lang w:val="en-GB"/>
        </w:rPr>
        <w:t xml:space="preserve"> </w:t>
      </w:r>
    </w:p>
    <w:p w14:paraId="16C7CFDD" w14:textId="77777777" w:rsidR="00FC28D3" w:rsidRPr="009576B1" w:rsidRDefault="00FC28D3" w:rsidP="005220A6">
      <w:pPr>
        <w:widowControl/>
        <w:adjustRightInd w:val="0"/>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The proposed solution is to address the following items in this KI:</w:t>
      </w:r>
    </w:p>
    <w:p w14:paraId="0A7E00A5" w14:textId="77777777" w:rsidR="00FC28D3" w:rsidRPr="009576B1" w:rsidRDefault="00FC28D3" w:rsidP="00FC28D3">
      <w:pPr>
        <w:pStyle w:val="B1"/>
        <w:numPr>
          <w:ilvl w:val="0"/>
          <w:numId w:val="1"/>
        </w:numPr>
        <w:rPr>
          <w:lang w:eastAsia="ko-KR"/>
        </w:rPr>
      </w:pPr>
      <w:r w:rsidRPr="009576B1">
        <w:rPr>
          <w:lang w:eastAsia="ko-KR"/>
        </w:rPr>
        <w:t>Whether and what action(s) should be taken when the NWDAF Analytics are considered incorrect, whether and how a NF can continue consuming an Analytics ID for which the need for improvement has been detected?</w:t>
      </w:r>
    </w:p>
    <w:p w14:paraId="1EEB65A0" w14:textId="77777777" w:rsidR="00FC28D3" w:rsidRPr="009576B1" w:rsidRDefault="00FC28D3" w:rsidP="00FC28D3">
      <w:pPr>
        <w:pStyle w:val="B1"/>
        <w:numPr>
          <w:ilvl w:val="0"/>
          <w:numId w:val="1"/>
        </w:numPr>
        <w:rPr>
          <w:lang w:eastAsia="ko-KR"/>
        </w:rPr>
      </w:pPr>
      <w:r w:rsidRPr="009576B1">
        <w:rPr>
          <w:lang w:eastAsia="ko-KR"/>
        </w:rPr>
        <w:t xml:space="preserve">Whether and which action(s) should be taken by consumer NF to help improve correctness of NWDAF Analytics. </w:t>
      </w:r>
    </w:p>
    <w:p w14:paraId="47A680FE" w14:textId="77777777" w:rsidR="00FC28D3" w:rsidRPr="009576B1" w:rsidRDefault="00FC28D3" w:rsidP="00FC28D3">
      <w:pPr>
        <w:pStyle w:val="B1"/>
        <w:numPr>
          <w:ilvl w:val="0"/>
          <w:numId w:val="1"/>
        </w:numPr>
        <w:rPr>
          <w:lang w:eastAsia="ko-KR"/>
        </w:rPr>
      </w:pPr>
      <w:r w:rsidRPr="009576B1">
        <w:rPr>
          <w:lang w:eastAsia="ko-KR"/>
        </w:rPr>
        <w:t>Whether and how the NWDAF can improve correctness of NWDAF Analytics (e.g. which existing and/or additional information may be used by the NWDAF to improve the correctness of NWDAF Analytics)?</w:t>
      </w:r>
    </w:p>
    <w:p w14:paraId="3F8B3A4A" w14:textId="0F73DCD3" w:rsidR="009E2433" w:rsidRPr="009576B1" w:rsidRDefault="00FC28D3" w:rsidP="00DA7F19">
      <w:pPr>
        <w:pStyle w:val="B1"/>
        <w:numPr>
          <w:ilvl w:val="0"/>
          <w:numId w:val="1"/>
        </w:numPr>
        <w:rPr>
          <w:lang w:eastAsia="ko-KR"/>
        </w:rPr>
      </w:pPr>
      <w:r w:rsidRPr="009576B1">
        <w:rPr>
          <w:lang w:eastAsia="ko-KR"/>
        </w:rPr>
        <w:t>Whether there is a need for architectural and/or functional enhancements for improving correctness of NWDAF Analytics, if there is additional signalling load caused by any new functional enhancement and how to mitigate the signalling?</w:t>
      </w:r>
    </w:p>
    <w:p w14:paraId="3A72619A" w14:textId="77777777" w:rsidR="00F35C06" w:rsidRPr="009576B1" w:rsidRDefault="00F35C06" w:rsidP="00F35C06">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9576B1">
        <w:rPr>
          <w:rFonts w:ascii="Arial" w:eastAsia="宋体" w:hAnsi="Arial" w:cs="Times New Roman"/>
          <w:kern w:val="0"/>
          <w:sz w:val="36"/>
          <w:szCs w:val="20"/>
          <w:lang w:val="en-GB" w:eastAsia="en-US"/>
        </w:rPr>
        <w:lastRenderedPageBreak/>
        <w:t>Proposal</w:t>
      </w:r>
    </w:p>
    <w:bookmarkEnd w:id="0"/>
    <w:bookmarkEnd w:id="1"/>
    <w:p w14:paraId="511731AD" w14:textId="6D091667" w:rsidR="00F35C06" w:rsidRPr="009576B1" w:rsidRDefault="004051C3" w:rsidP="005220A6">
      <w:pPr>
        <w:widowControl/>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The following text is propo</w:t>
      </w:r>
      <w:r w:rsidR="00116056" w:rsidRPr="009576B1">
        <w:rPr>
          <w:rFonts w:ascii="Times New Roman" w:eastAsia="宋体" w:hAnsi="Times New Roman" w:cs="Times New Roman"/>
          <w:kern w:val="0"/>
          <w:sz w:val="20"/>
          <w:szCs w:val="20"/>
          <w:lang w:val="en-GB" w:eastAsia="en-US"/>
        </w:rPr>
        <w:t>sed to be added to TR 23.700-81</w:t>
      </w:r>
      <w:r w:rsidR="00F35C06" w:rsidRPr="009576B1">
        <w:rPr>
          <w:rFonts w:ascii="Times New Roman" w:eastAsia="宋体" w:hAnsi="Times New Roman" w:cs="Times New Roman"/>
          <w:kern w:val="0"/>
          <w:sz w:val="20"/>
          <w:szCs w:val="20"/>
          <w:lang w:val="en-GB" w:eastAsia="en-US"/>
        </w:rPr>
        <w:t>.</w:t>
      </w:r>
    </w:p>
    <w:p w14:paraId="01D9A6CC" w14:textId="77777777" w:rsidR="00F35C06" w:rsidRPr="009576B1" w:rsidRDefault="00F35C06" w:rsidP="005220A6">
      <w:pPr>
        <w:widowControl/>
        <w:snapToGrid w:val="0"/>
        <w:spacing w:after="180"/>
        <w:jc w:val="left"/>
        <w:rPr>
          <w:rFonts w:ascii="Times New Roman" w:eastAsia="宋体" w:hAnsi="Times New Roman" w:cs="Times New Roman"/>
          <w:kern w:val="0"/>
          <w:sz w:val="20"/>
          <w:szCs w:val="20"/>
          <w:lang w:val="en-GB" w:eastAsia="en-US"/>
        </w:rPr>
      </w:pPr>
    </w:p>
    <w:p w14:paraId="15E097A2" w14:textId="77777777" w:rsidR="00F35C06" w:rsidRPr="009576B1" w:rsidRDefault="00F35C06" w:rsidP="005220A6">
      <w:pPr>
        <w:widowControl/>
        <w:pBdr>
          <w:top w:val="single" w:sz="4" w:space="1" w:color="auto"/>
          <w:left w:val="single" w:sz="4" w:space="4" w:color="auto"/>
          <w:bottom w:val="single" w:sz="4" w:space="0" w:color="auto"/>
          <w:right w:val="single" w:sz="4" w:space="4" w:color="auto"/>
        </w:pBdr>
        <w:shd w:val="clear" w:color="auto" w:fill="FFFF00"/>
        <w:snapToGrid w:val="0"/>
        <w:spacing w:after="180"/>
        <w:jc w:val="center"/>
        <w:outlineLvl w:val="0"/>
        <w:rPr>
          <w:rFonts w:ascii="Arial" w:eastAsia="宋体" w:hAnsi="Arial" w:cs="Arial"/>
          <w:color w:val="FF0000"/>
          <w:kern w:val="0"/>
          <w:sz w:val="28"/>
          <w:szCs w:val="28"/>
          <w:lang w:eastAsia="en-US"/>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hint="eastAsia"/>
          <w:color w:val="FF0000"/>
          <w:kern w:val="0"/>
          <w:sz w:val="28"/>
          <w:szCs w:val="28"/>
        </w:rPr>
        <w:t>First</w:t>
      </w:r>
      <w:r w:rsidRPr="009576B1">
        <w:rPr>
          <w:rFonts w:ascii="Arial" w:eastAsia="宋体" w:hAnsi="Arial" w:cs="Arial"/>
          <w:color w:val="FF0000"/>
          <w:kern w:val="0"/>
          <w:sz w:val="28"/>
          <w:szCs w:val="28"/>
          <w:lang w:eastAsia="en-US"/>
        </w:rPr>
        <w:t xml:space="preserve"> change * * * *</w:t>
      </w:r>
    </w:p>
    <w:p w14:paraId="6425EC2E" w14:textId="77777777" w:rsidR="004051C3" w:rsidRPr="009576B1" w:rsidRDefault="004051C3" w:rsidP="004051C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rPr>
      </w:pPr>
      <w:bookmarkStart w:id="4" w:name="_Toc19616"/>
      <w:bookmarkStart w:id="5" w:name="_Toc97052454"/>
      <w:bookmarkStart w:id="6" w:name="_Toc97052782"/>
      <w:bookmarkStart w:id="7" w:name="_Toc101170899"/>
      <w:bookmarkStart w:id="8" w:name="_Toc97057836"/>
      <w:bookmarkStart w:id="9" w:name="_Toc101336965"/>
      <w:r w:rsidRPr="009576B1">
        <w:rPr>
          <w:rFonts w:ascii="Arial" w:eastAsia="Times New Roman" w:hAnsi="Arial" w:cs="Times New Roman"/>
          <w:kern w:val="0"/>
          <w:sz w:val="36"/>
          <w:szCs w:val="20"/>
          <w:lang w:val="en-GB" w:eastAsia="en-GB"/>
        </w:rPr>
        <w:lastRenderedPageBreak/>
        <w:t>6</w:t>
      </w:r>
      <w:r w:rsidRPr="009576B1">
        <w:rPr>
          <w:rFonts w:ascii="Arial" w:eastAsia="Times New Roman" w:hAnsi="Arial" w:cs="Times New Roman"/>
          <w:kern w:val="0"/>
          <w:sz w:val="36"/>
          <w:szCs w:val="20"/>
          <w:lang w:val="en-GB" w:eastAsia="en-GB"/>
        </w:rPr>
        <w:tab/>
        <w:t>Solutions</w:t>
      </w:r>
      <w:bookmarkEnd w:id="4"/>
      <w:bookmarkEnd w:id="5"/>
      <w:bookmarkEnd w:id="6"/>
      <w:bookmarkEnd w:id="7"/>
      <w:bookmarkEnd w:id="8"/>
      <w:bookmarkEnd w:id="9"/>
    </w:p>
    <w:p w14:paraId="1DE298C0" w14:textId="77777777" w:rsidR="004051C3" w:rsidRPr="009576B1" w:rsidRDefault="004051C3" w:rsidP="004051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10" w:name="_Toc5560"/>
      <w:bookmarkStart w:id="11" w:name="_Toc97052455"/>
      <w:bookmarkStart w:id="12" w:name="_Toc97052783"/>
      <w:bookmarkStart w:id="13" w:name="_Toc97057837"/>
      <w:bookmarkStart w:id="14" w:name="_Toc101170900"/>
      <w:bookmarkStart w:id="15" w:name="_Toc101336966"/>
      <w:r w:rsidRPr="009576B1">
        <w:rPr>
          <w:rFonts w:ascii="Arial" w:eastAsia="Times New Roman" w:hAnsi="Arial" w:cs="Times New Roman"/>
          <w:kern w:val="0"/>
          <w:sz w:val="32"/>
          <w:szCs w:val="20"/>
          <w:lang w:val="en-GB"/>
        </w:rPr>
        <w:t>6.0</w:t>
      </w:r>
      <w:r w:rsidRPr="009576B1">
        <w:rPr>
          <w:rFonts w:ascii="Arial" w:eastAsia="Times New Roman" w:hAnsi="Arial" w:cs="Times New Roman"/>
          <w:kern w:val="0"/>
          <w:sz w:val="32"/>
          <w:szCs w:val="20"/>
          <w:lang w:val="en-GB"/>
        </w:rPr>
        <w:tab/>
        <w:t>Mapping Solutions to Key Issues</w:t>
      </w:r>
      <w:bookmarkEnd w:id="10"/>
      <w:bookmarkEnd w:id="11"/>
      <w:bookmarkEnd w:id="12"/>
      <w:bookmarkEnd w:id="13"/>
      <w:bookmarkEnd w:id="14"/>
      <w:bookmarkEnd w:id="15"/>
    </w:p>
    <w:p w14:paraId="190AB0C7" w14:textId="77777777" w:rsidR="004051C3" w:rsidRPr="009576B1" w:rsidRDefault="004051C3" w:rsidP="004051C3">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576B1">
        <w:rPr>
          <w:rFonts w:ascii="Arial" w:eastAsia="Times New Roman" w:hAnsi="Arial" w:cs="Times New Roman"/>
          <w:b/>
          <w:kern w:val="0"/>
          <w:sz w:val="20"/>
          <w:szCs w:val="20"/>
          <w:lang w:val="en-GB"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4051C3" w:rsidRPr="009576B1" w14:paraId="64DC2084" w14:textId="77777777" w:rsidTr="00743472">
        <w:trPr>
          <w:jc w:val="center"/>
        </w:trPr>
        <w:tc>
          <w:tcPr>
            <w:tcW w:w="1038" w:type="dxa"/>
          </w:tcPr>
          <w:p w14:paraId="4A2C908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p>
        </w:tc>
        <w:tc>
          <w:tcPr>
            <w:tcW w:w="6934" w:type="dxa"/>
            <w:gridSpan w:val="10"/>
          </w:tcPr>
          <w:p w14:paraId="2AB10A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Key Issues</w:t>
            </w:r>
          </w:p>
        </w:tc>
      </w:tr>
      <w:tr w:rsidR="004051C3" w:rsidRPr="009576B1" w14:paraId="59031283" w14:textId="77777777" w:rsidTr="00743472">
        <w:trPr>
          <w:jc w:val="center"/>
        </w:trPr>
        <w:tc>
          <w:tcPr>
            <w:tcW w:w="1038" w:type="dxa"/>
          </w:tcPr>
          <w:p w14:paraId="6BD848D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Solutions</w:t>
            </w:r>
          </w:p>
        </w:tc>
        <w:tc>
          <w:tcPr>
            <w:tcW w:w="694" w:type="dxa"/>
          </w:tcPr>
          <w:p w14:paraId="636F0E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w:t>
            </w:r>
          </w:p>
        </w:tc>
        <w:tc>
          <w:tcPr>
            <w:tcW w:w="694" w:type="dxa"/>
          </w:tcPr>
          <w:p w14:paraId="3682F5F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w:t>
            </w:r>
          </w:p>
        </w:tc>
        <w:tc>
          <w:tcPr>
            <w:tcW w:w="694" w:type="dxa"/>
          </w:tcPr>
          <w:p w14:paraId="59238F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3</w:t>
            </w:r>
          </w:p>
        </w:tc>
        <w:tc>
          <w:tcPr>
            <w:tcW w:w="694" w:type="dxa"/>
          </w:tcPr>
          <w:p w14:paraId="4449C71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4</w:t>
            </w:r>
          </w:p>
        </w:tc>
        <w:tc>
          <w:tcPr>
            <w:tcW w:w="694" w:type="dxa"/>
          </w:tcPr>
          <w:p w14:paraId="5D68832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5</w:t>
            </w:r>
          </w:p>
        </w:tc>
        <w:tc>
          <w:tcPr>
            <w:tcW w:w="694" w:type="dxa"/>
          </w:tcPr>
          <w:p w14:paraId="0D7BF39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6</w:t>
            </w:r>
          </w:p>
        </w:tc>
        <w:tc>
          <w:tcPr>
            <w:tcW w:w="694" w:type="dxa"/>
          </w:tcPr>
          <w:p w14:paraId="673CB6D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7</w:t>
            </w:r>
          </w:p>
        </w:tc>
        <w:tc>
          <w:tcPr>
            <w:tcW w:w="692" w:type="dxa"/>
          </w:tcPr>
          <w:p w14:paraId="1F3ECE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8</w:t>
            </w:r>
          </w:p>
        </w:tc>
        <w:tc>
          <w:tcPr>
            <w:tcW w:w="692" w:type="dxa"/>
          </w:tcPr>
          <w:p w14:paraId="4775117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9</w:t>
            </w:r>
          </w:p>
        </w:tc>
        <w:tc>
          <w:tcPr>
            <w:tcW w:w="692" w:type="dxa"/>
          </w:tcPr>
          <w:p w14:paraId="712CA6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10</w:t>
            </w:r>
          </w:p>
        </w:tc>
      </w:tr>
      <w:tr w:rsidR="004051C3" w:rsidRPr="009576B1" w14:paraId="516EDEA5" w14:textId="77777777" w:rsidTr="00743472">
        <w:trPr>
          <w:jc w:val="center"/>
        </w:trPr>
        <w:tc>
          <w:tcPr>
            <w:tcW w:w="1038" w:type="dxa"/>
          </w:tcPr>
          <w:p w14:paraId="65EA19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w:t>
            </w:r>
          </w:p>
        </w:tc>
        <w:tc>
          <w:tcPr>
            <w:tcW w:w="694" w:type="dxa"/>
          </w:tcPr>
          <w:p w14:paraId="60E17BF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55DE0F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D8B3D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1B376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D1CEC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7F6196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73898E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14E70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936C4B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5246CC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B5B245C" w14:textId="77777777" w:rsidTr="00743472">
        <w:trPr>
          <w:jc w:val="center"/>
        </w:trPr>
        <w:tc>
          <w:tcPr>
            <w:tcW w:w="1038" w:type="dxa"/>
          </w:tcPr>
          <w:p w14:paraId="2560488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w:t>
            </w:r>
          </w:p>
        </w:tc>
        <w:tc>
          <w:tcPr>
            <w:tcW w:w="694" w:type="dxa"/>
          </w:tcPr>
          <w:p w14:paraId="79CBC5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19720F5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C4549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1EE6E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30EA3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3A3AB9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8FB636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21373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84F25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F56AD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554EFA7" w14:textId="77777777" w:rsidTr="00743472">
        <w:trPr>
          <w:jc w:val="center"/>
        </w:trPr>
        <w:tc>
          <w:tcPr>
            <w:tcW w:w="1038" w:type="dxa"/>
          </w:tcPr>
          <w:p w14:paraId="428E86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3</w:t>
            </w:r>
          </w:p>
        </w:tc>
        <w:tc>
          <w:tcPr>
            <w:tcW w:w="694" w:type="dxa"/>
          </w:tcPr>
          <w:p w14:paraId="70DB4A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27C31C0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316152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135406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2F43F6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F30512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BA6725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B7CD19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E8155D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2C7C81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82398EB" w14:textId="77777777" w:rsidTr="00743472">
        <w:trPr>
          <w:jc w:val="center"/>
        </w:trPr>
        <w:tc>
          <w:tcPr>
            <w:tcW w:w="1038" w:type="dxa"/>
          </w:tcPr>
          <w:p w14:paraId="067AC1D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4</w:t>
            </w:r>
          </w:p>
        </w:tc>
        <w:tc>
          <w:tcPr>
            <w:tcW w:w="694" w:type="dxa"/>
          </w:tcPr>
          <w:p w14:paraId="2E6A5B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139791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E623D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BFAD95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16F877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 xml:space="preserve"> </w:t>
            </w:r>
          </w:p>
        </w:tc>
        <w:tc>
          <w:tcPr>
            <w:tcW w:w="694" w:type="dxa"/>
          </w:tcPr>
          <w:p w14:paraId="2EAD8D7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318096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C2CD8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69F6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F11C79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5676193" w14:textId="77777777" w:rsidTr="00743472">
        <w:trPr>
          <w:jc w:val="center"/>
        </w:trPr>
        <w:tc>
          <w:tcPr>
            <w:tcW w:w="1038" w:type="dxa"/>
          </w:tcPr>
          <w:p w14:paraId="18AE42C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5</w:t>
            </w:r>
          </w:p>
        </w:tc>
        <w:tc>
          <w:tcPr>
            <w:tcW w:w="694" w:type="dxa"/>
          </w:tcPr>
          <w:p w14:paraId="704439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45B53A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EA5E84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DCD53E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91953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BB5D1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93378B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6A9D99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D0C83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41E31C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1FEBDA5" w14:textId="77777777" w:rsidTr="00743472">
        <w:trPr>
          <w:jc w:val="center"/>
        </w:trPr>
        <w:tc>
          <w:tcPr>
            <w:tcW w:w="1038" w:type="dxa"/>
          </w:tcPr>
          <w:p w14:paraId="5A17218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6</w:t>
            </w:r>
          </w:p>
        </w:tc>
        <w:tc>
          <w:tcPr>
            <w:tcW w:w="694" w:type="dxa"/>
          </w:tcPr>
          <w:p w14:paraId="446E7C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5DAB44B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790BB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C3F58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AFFC4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66E631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3DC832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DA178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69477C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8C328B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76D53433" w14:textId="77777777" w:rsidTr="00743472">
        <w:trPr>
          <w:jc w:val="center"/>
        </w:trPr>
        <w:tc>
          <w:tcPr>
            <w:tcW w:w="1038" w:type="dxa"/>
          </w:tcPr>
          <w:p w14:paraId="24BE14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7</w:t>
            </w:r>
          </w:p>
        </w:tc>
        <w:tc>
          <w:tcPr>
            <w:tcW w:w="694" w:type="dxa"/>
          </w:tcPr>
          <w:p w14:paraId="2B213C0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50911D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7FE46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E3EE8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4269D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5E32AC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6EE088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4CA589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1B59D7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673E7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20D28F1" w14:textId="77777777" w:rsidTr="00743472">
        <w:trPr>
          <w:jc w:val="center"/>
        </w:trPr>
        <w:tc>
          <w:tcPr>
            <w:tcW w:w="1038" w:type="dxa"/>
          </w:tcPr>
          <w:p w14:paraId="6C406C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8</w:t>
            </w:r>
          </w:p>
        </w:tc>
        <w:tc>
          <w:tcPr>
            <w:tcW w:w="694" w:type="dxa"/>
          </w:tcPr>
          <w:p w14:paraId="7E9CEFC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5A7F75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7C7BDA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4C3D11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738368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29143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9CE809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226ED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A7700B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2646F4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FB82F6C" w14:textId="77777777" w:rsidTr="00743472">
        <w:trPr>
          <w:jc w:val="center"/>
        </w:trPr>
        <w:tc>
          <w:tcPr>
            <w:tcW w:w="1038" w:type="dxa"/>
          </w:tcPr>
          <w:p w14:paraId="2DE889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9</w:t>
            </w:r>
          </w:p>
        </w:tc>
        <w:tc>
          <w:tcPr>
            <w:tcW w:w="694" w:type="dxa"/>
          </w:tcPr>
          <w:p w14:paraId="4D0155C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4431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1E23019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000589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85474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B0CCB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D72A3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D7A33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40B1B7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929B2A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53AE28C0" w14:textId="77777777" w:rsidTr="00743472">
        <w:trPr>
          <w:jc w:val="center"/>
        </w:trPr>
        <w:tc>
          <w:tcPr>
            <w:tcW w:w="1038" w:type="dxa"/>
          </w:tcPr>
          <w:p w14:paraId="080032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10</w:t>
            </w:r>
          </w:p>
        </w:tc>
        <w:tc>
          <w:tcPr>
            <w:tcW w:w="694" w:type="dxa"/>
          </w:tcPr>
          <w:p w14:paraId="0A94B05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53EEE4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48C5E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4DC34A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EDC1A4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CE8A6B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45109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3E6953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FF6784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D702E5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518B8413" w14:textId="77777777" w:rsidTr="00743472">
        <w:trPr>
          <w:jc w:val="center"/>
        </w:trPr>
        <w:tc>
          <w:tcPr>
            <w:tcW w:w="1038" w:type="dxa"/>
          </w:tcPr>
          <w:p w14:paraId="5B5E3EA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11</w:t>
            </w:r>
          </w:p>
        </w:tc>
        <w:tc>
          <w:tcPr>
            <w:tcW w:w="694" w:type="dxa"/>
          </w:tcPr>
          <w:p w14:paraId="4996F5B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F5C83C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B37780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A037F9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343FEF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299C5B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42D1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E7C3FC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FA75E2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2D2F19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8FCAD08" w14:textId="77777777" w:rsidTr="00743472">
        <w:trPr>
          <w:jc w:val="center"/>
        </w:trPr>
        <w:tc>
          <w:tcPr>
            <w:tcW w:w="1038" w:type="dxa"/>
          </w:tcPr>
          <w:p w14:paraId="7056B2A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12</w:t>
            </w:r>
          </w:p>
        </w:tc>
        <w:tc>
          <w:tcPr>
            <w:tcW w:w="694" w:type="dxa"/>
          </w:tcPr>
          <w:p w14:paraId="4910A42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E7582B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D259D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7150F6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DFBB93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CFDE0B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2A326A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80F6BE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2AC3B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4854D8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787F31F" w14:textId="77777777" w:rsidTr="00743472">
        <w:trPr>
          <w:jc w:val="center"/>
        </w:trPr>
        <w:tc>
          <w:tcPr>
            <w:tcW w:w="1038" w:type="dxa"/>
          </w:tcPr>
          <w:p w14:paraId="5086D6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13</w:t>
            </w:r>
          </w:p>
        </w:tc>
        <w:tc>
          <w:tcPr>
            <w:tcW w:w="694" w:type="dxa"/>
          </w:tcPr>
          <w:p w14:paraId="5FD2BC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2A7E99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EB8C62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196BBE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EB28E5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330C67A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DF0E0F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CF303C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1E59F6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121C4C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369142E" w14:textId="77777777" w:rsidTr="00743472">
        <w:trPr>
          <w:jc w:val="center"/>
        </w:trPr>
        <w:tc>
          <w:tcPr>
            <w:tcW w:w="1038" w:type="dxa"/>
          </w:tcPr>
          <w:p w14:paraId="5586AF6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14</w:t>
            </w:r>
          </w:p>
        </w:tc>
        <w:tc>
          <w:tcPr>
            <w:tcW w:w="694" w:type="dxa"/>
          </w:tcPr>
          <w:p w14:paraId="2B03AC4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6F5F46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4AE7CA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4F1971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33F426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CE411F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492C7D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E094E1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6065B3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CE54A8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26BD80C" w14:textId="77777777" w:rsidTr="00743472">
        <w:trPr>
          <w:jc w:val="center"/>
        </w:trPr>
        <w:tc>
          <w:tcPr>
            <w:tcW w:w="1038" w:type="dxa"/>
          </w:tcPr>
          <w:p w14:paraId="1137FB3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15</w:t>
            </w:r>
          </w:p>
        </w:tc>
        <w:tc>
          <w:tcPr>
            <w:tcW w:w="694" w:type="dxa"/>
          </w:tcPr>
          <w:p w14:paraId="2BACF99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EF1D4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143BC7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EA2ACA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1C640B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6DAD48E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D1B3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6E05F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8ABC4A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0A4EE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9DF8CAE" w14:textId="77777777" w:rsidTr="00743472">
        <w:trPr>
          <w:jc w:val="center"/>
        </w:trPr>
        <w:tc>
          <w:tcPr>
            <w:tcW w:w="1038" w:type="dxa"/>
          </w:tcPr>
          <w:p w14:paraId="4E4BF65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16</w:t>
            </w:r>
          </w:p>
        </w:tc>
        <w:tc>
          <w:tcPr>
            <w:tcW w:w="694" w:type="dxa"/>
          </w:tcPr>
          <w:p w14:paraId="5336210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E9CDC1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2B3FEB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3FEB0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52853F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72B19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0B6D09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1123E0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3E36EA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7191FA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9E350C9" w14:textId="77777777" w:rsidTr="00743472">
        <w:trPr>
          <w:jc w:val="center"/>
        </w:trPr>
        <w:tc>
          <w:tcPr>
            <w:tcW w:w="1038" w:type="dxa"/>
          </w:tcPr>
          <w:p w14:paraId="6024A83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17</w:t>
            </w:r>
          </w:p>
        </w:tc>
        <w:tc>
          <w:tcPr>
            <w:tcW w:w="694" w:type="dxa"/>
          </w:tcPr>
          <w:p w14:paraId="7956C20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05ED4F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11D181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7433118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63592E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51C72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4" w:type="dxa"/>
          </w:tcPr>
          <w:p w14:paraId="4C5189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F10AEF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E14702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11F53E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0DAF25AF" w14:textId="77777777" w:rsidTr="00743472">
        <w:trPr>
          <w:jc w:val="center"/>
        </w:trPr>
        <w:tc>
          <w:tcPr>
            <w:tcW w:w="1038" w:type="dxa"/>
          </w:tcPr>
          <w:p w14:paraId="309F16D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18</w:t>
            </w:r>
          </w:p>
        </w:tc>
        <w:tc>
          <w:tcPr>
            <w:tcW w:w="694" w:type="dxa"/>
          </w:tcPr>
          <w:p w14:paraId="623D396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1D047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E46DDD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FB8604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F53982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502029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92B1C1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35E0D3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D0D84E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AAF2F1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76DFF29D" w14:textId="77777777" w:rsidTr="00743472">
        <w:trPr>
          <w:jc w:val="center"/>
        </w:trPr>
        <w:tc>
          <w:tcPr>
            <w:tcW w:w="1038" w:type="dxa"/>
          </w:tcPr>
          <w:p w14:paraId="13455C4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19</w:t>
            </w:r>
          </w:p>
        </w:tc>
        <w:tc>
          <w:tcPr>
            <w:tcW w:w="694" w:type="dxa"/>
          </w:tcPr>
          <w:p w14:paraId="66F0ED7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3D410B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991B4F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D921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5E54D4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8D2C3D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8AEB15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0D557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388CD9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244DD0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6423794E" w14:textId="77777777" w:rsidTr="00743472">
        <w:trPr>
          <w:jc w:val="center"/>
        </w:trPr>
        <w:tc>
          <w:tcPr>
            <w:tcW w:w="1038" w:type="dxa"/>
          </w:tcPr>
          <w:p w14:paraId="086B5D2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20</w:t>
            </w:r>
          </w:p>
        </w:tc>
        <w:tc>
          <w:tcPr>
            <w:tcW w:w="694" w:type="dxa"/>
          </w:tcPr>
          <w:p w14:paraId="19E1A59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09983F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C678D5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BA625D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0056E6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69FCE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C17F15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5D91DAF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F89F91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B25CC8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9007CB6" w14:textId="77777777" w:rsidTr="00743472">
        <w:trPr>
          <w:jc w:val="center"/>
        </w:trPr>
        <w:tc>
          <w:tcPr>
            <w:tcW w:w="1038" w:type="dxa"/>
          </w:tcPr>
          <w:p w14:paraId="3FF19C9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21</w:t>
            </w:r>
          </w:p>
        </w:tc>
        <w:tc>
          <w:tcPr>
            <w:tcW w:w="694" w:type="dxa"/>
          </w:tcPr>
          <w:p w14:paraId="3312603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3012F3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F7DFF2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FB2DD7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BE673E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2F9005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58EF60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8813E0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134F74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7FEE76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2D41132" w14:textId="77777777" w:rsidTr="00743472">
        <w:trPr>
          <w:jc w:val="center"/>
        </w:trPr>
        <w:tc>
          <w:tcPr>
            <w:tcW w:w="1038" w:type="dxa"/>
          </w:tcPr>
          <w:p w14:paraId="32BD3C9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22</w:t>
            </w:r>
          </w:p>
        </w:tc>
        <w:tc>
          <w:tcPr>
            <w:tcW w:w="694" w:type="dxa"/>
          </w:tcPr>
          <w:p w14:paraId="20CA4A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BAAC4F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1530C6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0F88A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0F9980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24B057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1D586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07D668A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477894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7F310A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1D1D36B2" w14:textId="77777777" w:rsidTr="00743472">
        <w:trPr>
          <w:jc w:val="center"/>
        </w:trPr>
        <w:tc>
          <w:tcPr>
            <w:tcW w:w="1038" w:type="dxa"/>
          </w:tcPr>
          <w:p w14:paraId="5CA47C4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23</w:t>
            </w:r>
          </w:p>
        </w:tc>
        <w:tc>
          <w:tcPr>
            <w:tcW w:w="694" w:type="dxa"/>
          </w:tcPr>
          <w:p w14:paraId="2D41D80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209BC5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A8B451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BE6B4B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CAF81C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12C36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EE00A6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53FC218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0A9E370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72B17688"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BAAC8E7" w14:textId="77777777" w:rsidTr="00743472">
        <w:trPr>
          <w:jc w:val="center"/>
        </w:trPr>
        <w:tc>
          <w:tcPr>
            <w:tcW w:w="1038" w:type="dxa"/>
          </w:tcPr>
          <w:p w14:paraId="04C804B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24</w:t>
            </w:r>
          </w:p>
        </w:tc>
        <w:tc>
          <w:tcPr>
            <w:tcW w:w="694" w:type="dxa"/>
          </w:tcPr>
          <w:p w14:paraId="086A715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68C11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688E42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CA54E8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CC3AC2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9B1074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771DD6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648913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18F8A78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640B6A0"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4B5B9428" w14:textId="77777777" w:rsidTr="00743472">
        <w:trPr>
          <w:jc w:val="center"/>
        </w:trPr>
        <w:tc>
          <w:tcPr>
            <w:tcW w:w="1038" w:type="dxa"/>
          </w:tcPr>
          <w:p w14:paraId="71EA294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25</w:t>
            </w:r>
          </w:p>
        </w:tc>
        <w:tc>
          <w:tcPr>
            <w:tcW w:w="694" w:type="dxa"/>
          </w:tcPr>
          <w:p w14:paraId="3F3E36B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0C63E6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054140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4908BD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85154E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33ED2D"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6A1EB275"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36B12DE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63B23B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65D584FC"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36440685" w14:textId="77777777" w:rsidTr="00743472">
        <w:trPr>
          <w:jc w:val="center"/>
        </w:trPr>
        <w:tc>
          <w:tcPr>
            <w:tcW w:w="1038" w:type="dxa"/>
          </w:tcPr>
          <w:p w14:paraId="134FAF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26</w:t>
            </w:r>
          </w:p>
        </w:tc>
        <w:tc>
          <w:tcPr>
            <w:tcW w:w="694" w:type="dxa"/>
          </w:tcPr>
          <w:p w14:paraId="731A188E"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B2D020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8B3F64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4AFACD11"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1299DA8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360F5E3"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29C5C99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23D2EA8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6D7B82D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3656AD5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C55627B" w14:textId="77777777" w:rsidTr="00743472">
        <w:trPr>
          <w:jc w:val="center"/>
        </w:trPr>
        <w:tc>
          <w:tcPr>
            <w:tcW w:w="1038" w:type="dxa"/>
          </w:tcPr>
          <w:p w14:paraId="6ABAED16"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576B1">
              <w:rPr>
                <w:rFonts w:ascii="Arial" w:eastAsia="Times New Roman" w:hAnsi="Arial" w:cs="Times New Roman"/>
                <w:b/>
                <w:kern w:val="0"/>
                <w:sz w:val="18"/>
                <w:szCs w:val="20"/>
                <w:lang w:val="en-GB" w:eastAsia="en-GB"/>
              </w:rPr>
              <w:t>27</w:t>
            </w:r>
          </w:p>
        </w:tc>
        <w:tc>
          <w:tcPr>
            <w:tcW w:w="694" w:type="dxa"/>
          </w:tcPr>
          <w:p w14:paraId="20265DDB"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AEB4D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00961D9"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72FB91C7"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3814783A"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0455298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4" w:type="dxa"/>
          </w:tcPr>
          <w:p w14:paraId="52260AE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187E6132"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692" w:type="dxa"/>
          </w:tcPr>
          <w:p w14:paraId="436383FF"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576B1">
              <w:rPr>
                <w:rFonts w:ascii="Arial" w:eastAsia="Times New Roman" w:hAnsi="Arial" w:cs="Times New Roman"/>
                <w:kern w:val="0"/>
                <w:sz w:val="18"/>
                <w:szCs w:val="20"/>
                <w:lang w:val="en-GB" w:eastAsia="en-GB"/>
              </w:rPr>
              <w:t>X</w:t>
            </w:r>
          </w:p>
        </w:tc>
        <w:tc>
          <w:tcPr>
            <w:tcW w:w="692" w:type="dxa"/>
          </w:tcPr>
          <w:p w14:paraId="5BCB9664" w14:textId="77777777" w:rsidR="004051C3" w:rsidRPr="009576B1" w:rsidRDefault="004051C3" w:rsidP="004051C3">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r>
      <w:tr w:rsidR="004051C3" w:rsidRPr="009576B1" w14:paraId="27C78E38" w14:textId="77777777" w:rsidTr="00743472">
        <w:trPr>
          <w:jc w:val="center"/>
          <w:ins w:id="16" w:author="China Telecom" w:date="2022-04-22T10:43:00Z"/>
        </w:trPr>
        <w:tc>
          <w:tcPr>
            <w:tcW w:w="1038" w:type="dxa"/>
          </w:tcPr>
          <w:p w14:paraId="62AFCE97" w14:textId="21C9A71B" w:rsidR="004051C3" w:rsidRPr="009576B1" w:rsidRDefault="005C3770" w:rsidP="004051C3">
            <w:pPr>
              <w:keepNext/>
              <w:keepLines/>
              <w:widowControl/>
              <w:overflowPunct w:val="0"/>
              <w:autoSpaceDE w:val="0"/>
              <w:autoSpaceDN w:val="0"/>
              <w:adjustRightInd w:val="0"/>
              <w:jc w:val="center"/>
              <w:textAlignment w:val="baseline"/>
              <w:rPr>
                <w:ins w:id="17" w:author="China Telecom" w:date="2022-04-22T10:43:00Z"/>
                <w:rFonts w:ascii="Arial" w:hAnsi="Arial" w:cs="Times New Roman"/>
                <w:b/>
                <w:kern w:val="0"/>
                <w:sz w:val="18"/>
                <w:szCs w:val="20"/>
                <w:lang w:val="en-GB"/>
              </w:rPr>
            </w:pPr>
            <w:ins w:id="18" w:author="China Telecom" w:date="2022-05-06T16:56:00Z">
              <w:r w:rsidRPr="009576B1">
                <w:rPr>
                  <w:rFonts w:ascii="Arial" w:hAnsi="Arial" w:cs="Times New Roman"/>
                  <w:b/>
                  <w:kern w:val="0"/>
                  <w:sz w:val="18"/>
                  <w:szCs w:val="20"/>
                  <w:lang w:val="en-GB"/>
                </w:rPr>
                <w:t>#</w:t>
              </w:r>
            </w:ins>
            <w:ins w:id="19" w:author="China Telecom" w:date="2022-05-06T14:31:00Z">
              <w:r w:rsidR="00212263" w:rsidRPr="009576B1">
                <w:rPr>
                  <w:rFonts w:ascii="Arial" w:hAnsi="Arial" w:cs="Times New Roman"/>
                  <w:b/>
                  <w:kern w:val="0"/>
                  <w:sz w:val="18"/>
                  <w:szCs w:val="20"/>
                  <w:lang w:val="en-GB"/>
                </w:rPr>
                <w:t>X</w:t>
              </w:r>
            </w:ins>
            <w:ins w:id="20" w:author="China Telecom" w:date="2022-04-22T10:44:00Z">
              <w:r w:rsidR="004051C3" w:rsidRPr="009576B1">
                <w:rPr>
                  <w:rFonts w:ascii="Arial" w:hAnsi="Arial" w:cs="Times New Roman"/>
                  <w:b/>
                  <w:kern w:val="0"/>
                  <w:sz w:val="18"/>
                  <w:szCs w:val="20"/>
                  <w:lang w:val="en-GB"/>
                </w:rPr>
                <w:t>X</w:t>
              </w:r>
            </w:ins>
          </w:p>
        </w:tc>
        <w:tc>
          <w:tcPr>
            <w:tcW w:w="694" w:type="dxa"/>
          </w:tcPr>
          <w:p w14:paraId="0D9562C1" w14:textId="77777777" w:rsidR="004051C3" w:rsidRPr="009576B1" w:rsidRDefault="004051C3" w:rsidP="004051C3">
            <w:pPr>
              <w:keepNext/>
              <w:keepLines/>
              <w:widowControl/>
              <w:overflowPunct w:val="0"/>
              <w:autoSpaceDE w:val="0"/>
              <w:autoSpaceDN w:val="0"/>
              <w:adjustRightInd w:val="0"/>
              <w:jc w:val="center"/>
              <w:textAlignment w:val="baseline"/>
              <w:rPr>
                <w:ins w:id="21" w:author="China Telecom" w:date="2022-04-22T10:43:00Z"/>
                <w:rFonts w:ascii="Arial" w:hAnsi="Arial" w:cs="Times New Roman"/>
                <w:kern w:val="0"/>
                <w:sz w:val="18"/>
                <w:szCs w:val="20"/>
                <w:lang w:val="en-GB"/>
              </w:rPr>
            </w:pPr>
            <w:ins w:id="22" w:author="China Telecom" w:date="2022-04-22T10:43:00Z">
              <w:r w:rsidRPr="009576B1">
                <w:rPr>
                  <w:rFonts w:ascii="Arial" w:hAnsi="Arial" w:cs="Times New Roman" w:hint="eastAsia"/>
                  <w:kern w:val="0"/>
                  <w:sz w:val="18"/>
                  <w:szCs w:val="20"/>
                  <w:lang w:val="en-GB"/>
                </w:rPr>
                <w:t>X</w:t>
              </w:r>
            </w:ins>
          </w:p>
        </w:tc>
        <w:tc>
          <w:tcPr>
            <w:tcW w:w="694" w:type="dxa"/>
          </w:tcPr>
          <w:p w14:paraId="36FA4F2B" w14:textId="77777777" w:rsidR="004051C3" w:rsidRPr="009576B1" w:rsidRDefault="004051C3" w:rsidP="004051C3">
            <w:pPr>
              <w:keepNext/>
              <w:keepLines/>
              <w:widowControl/>
              <w:overflowPunct w:val="0"/>
              <w:autoSpaceDE w:val="0"/>
              <w:autoSpaceDN w:val="0"/>
              <w:adjustRightInd w:val="0"/>
              <w:jc w:val="center"/>
              <w:textAlignment w:val="baseline"/>
              <w:rPr>
                <w:ins w:id="23" w:author="China Telecom" w:date="2022-04-22T10:43:00Z"/>
                <w:rFonts w:ascii="Arial" w:eastAsia="Times New Roman" w:hAnsi="Arial" w:cs="Times New Roman"/>
                <w:kern w:val="0"/>
                <w:sz w:val="18"/>
                <w:szCs w:val="20"/>
                <w:lang w:val="en-GB" w:eastAsia="en-GB"/>
              </w:rPr>
            </w:pPr>
          </w:p>
        </w:tc>
        <w:tc>
          <w:tcPr>
            <w:tcW w:w="694" w:type="dxa"/>
          </w:tcPr>
          <w:p w14:paraId="3BBC0248" w14:textId="77777777" w:rsidR="004051C3" w:rsidRPr="009576B1" w:rsidRDefault="004051C3" w:rsidP="004051C3">
            <w:pPr>
              <w:keepNext/>
              <w:keepLines/>
              <w:widowControl/>
              <w:overflowPunct w:val="0"/>
              <w:autoSpaceDE w:val="0"/>
              <w:autoSpaceDN w:val="0"/>
              <w:adjustRightInd w:val="0"/>
              <w:jc w:val="center"/>
              <w:textAlignment w:val="baseline"/>
              <w:rPr>
                <w:ins w:id="24" w:author="China Telecom" w:date="2022-04-22T10:43:00Z"/>
                <w:rFonts w:ascii="Arial" w:eastAsia="Times New Roman" w:hAnsi="Arial" w:cs="Times New Roman"/>
                <w:kern w:val="0"/>
                <w:sz w:val="18"/>
                <w:szCs w:val="20"/>
                <w:lang w:val="en-GB" w:eastAsia="en-GB"/>
              </w:rPr>
            </w:pPr>
          </w:p>
        </w:tc>
        <w:tc>
          <w:tcPr>
            <w:tcW w:w="694" w:type="dxa"/>
          </w:tcPr>
          <w:p w14:paraId="36B05FF2" w14:textId="77777777" w:rsidR="004051C3" w:rsidRPr="009576B1" w:rsidRDefault="004051C3" w:rsidP="004051C3">
            <w:pPr>
              <w:keepNext/>
              <w:keepLines/>
              <w:widowControl/>
              <w:overflowPunct w:val="0"/>
              <w:autoSpaceDE w:val="0"/>
              <w:autoSpaceDN w:val="0"/>
              <w:adjustRightInd w:val="0"/>
              <w:jc w:val="center"/>
              <w:textAlignment w:val="baseline"/>
              <w:rPr>
                <w:ins w:id="25" w:author="China Telecom" w:date="2022-04-22T10:43:00Z"/>
                <w:rFonts w:ascii="Arial" w:eastAsia="Times New Roman" w:hAnsi="Arial" w:cs="Times New Roman"/>
                <w:kern w:val="0"/>
                <w:sz w:val="18"/>
                <w:szCs w:val="20"/>
                <w:lang w:val="en-GB" w:eastAsia="en-GB"/>
              </w:rPr>
            </w:pPr>
          </w:p>
        </w:tc>
        <w:tc>
          <w:tcPr>
            <w:tcW w:w="694" w:type="dxa"/>
          </w:tcPr>
          <w:p w14:paraId="275D8DF3" w14:textId="77777777" w:rsidR="004051C3" w:rsidRPr="009576B1" w:rsidRDefault="004051C3" w:rsidP="004051C3">
            <w:pPr>
              <w:keepNext/>
              <w:keepLines/>
              <w:widowControl/>
              <w:overflowPunct w:val="0"/>
              <w:autoSpaceDE w:val="0"/>
              <w:autoSpaceDN w:val="0"/>
              <w:adjustRightInd w:val="0"/>
              <w:jc w:val="center"/>
              <w:textAlignment w:val="baseline"/>
              <w:rPr>
                <w:ins w:id="26" w:author="China Telecom" w:date="2022-04-22T10:43:00Z"/>
                <w:rFonts w:ascii="Arial" w:eastAsia="Times New Roman" w:hAnsi="Arial" w:cs="Times New Roman"/>
                <w:kern w:val="0"/>
                <w:sz w:val="18"/>
                <w:szCs w:val="20"/>
                <w:lang w:val="en-GB" w:eastAsia="en-GB"/>
              </w:rPr>
            </w:pPr>
          </w:p>
        </w:tc>
        <w:tc>
          <w:tcPr>
            <w:tcW w:w="694" w:type="dxa"/>
          </w:tcPr>
          <w:p w14:paraId="4B1B5E3F" w14:textId="77777777" w:rsidR="004051C3" w:rsidRPr="009576B1" w:rsidRDefault="004051C3" w:rsidP="004051C3">
            <w:pPr>
              <w:keepNext/>
              <w:keepLines/>
              <w:widowControl/>
              <w:overflowPunct w:val="0"/>
              <w:autoSpaceDE w:val="0"/>
              <w:autoSpaceDN w:val="0"/>
              <w:adjustRightInd w:val="0"/>
              <w:jc w:val="center"/>
              <w:textAlignment w:val="baseline"/>
              <w:rPr>
                <w:ins w:id="27" w:author="China Telecom" w:date="2022-04-22T10:43:00Z"/>
                <w:rFonts w:ascii="Arial" w:eastAsia="Times New Roman" w:hAnsi="Arial" w:cs="Times New Roman"/>
                <w:kern w:val="0"/>
                <w:sz w:val="18"/>
                <w:szCs w:val="20"/>
                <w:lang w:val="en-GB" w:eastAsia="en-GB"/>
              </w:rPr>
            </w:pPr>
          </w:p>
        </w:tc>
        <w:tc>
          <w:tcPr>
            <w:tcW w:w="694" w:type="dxa"/>
          </w:tcPr>
          <w:p w14:paraId="73FB6EDA" w14:textId="77777777" w:rsidR="004051C3" w:rsidRPr="009576B1" w:rsidRDefault="004051C3" w:rsidP="004051C3">
            <w:pPr>
              <w:keepNext/>
              <w:keepLines/>
              <w:widowControl/>
              <w:overflowPunct w:val="0"/>
              <w:autoSpaceDE w:val="0"/>
              <w:autoSpaceDN w:val="0"/>
              <w:adjustRightInd w:val="0"/>
              <w:jc w:val="center"/>
              <w:textAlignment w:val="baseline"/>
              <w:rPr>
                <w:ins w:id="28" w:author="China Telecom" w:date="2022-04-22T10:43:00Z"/>
                <w:rFonts w:ascii="Arial" w:eastAsia="Times New Roman" w:hAnsi="Arial" w:cs="Times New Roman"/>
                <w:kern w:val="0"/>
                <w:sz w:val="18"/>
                <w:szCs w:val="20"/>
                <w:lang w:val="en-GB" w:eastAsia="en-GB"/>
              </w:rPr>
            </w:pPr>
          </w:p>
        </w:tc>
        <w:tc>
          <w:tcPr>
            <w:tcW w:w="692" w:type="dxa"/>
          </w:tcPr>
          <w:p w14:paraId="0FD8847B" w14:textId="77777777" w:rsidR="004051C3" w:rsidRPr="009576B1" w:rsidRDefault="004051C3" w:rsidP="004051C3">
            <w:pPr>
              <w:keepNext/>
              <w:keepLines/>
              <w:widowControl/>
              <w:overflowPunct w:val="0"/>
              <w:autoSpaceDE w:val="0"/>
              <w:autoSpaceDN w:val="0"/>
              <w:adjustRightInd w:val="0"/>
              <w:jc w:val="center"/>
              <w:textAlignment w:val="baseline"/>
              <w:rPr>
                <w:ins w:id="29" w:author="China Telecom" w:date="2022-04-22T10:43:00Z"/>
                <w:rFonts w:ascii="Arial" w:eastAsia="Times New Roman" w:hAnsi="Arial" w:cs="Times New Roman"/>
                <w:kern w:val="0"/>
                <w:sz w:val="18"/>
                <w:szCs w:val="20"/>
                <w:lang w:val="en-GB" w:eastAsia="en-GB"/>
              </w:rPr>
            </w:pPr>
          </w:p>
        </w:tc>
        <w:tc>
          <w:tcPr>
            <w:tcW w:w="692" w:type="dxa"/>
          </w:tcPr>
          <w:p w14:paraId="005F09BA" w14:textId="77777777" w:rsidR="004051C3" w:rsidRPr="009576B1" w:rsidRDefault="004051C3" w:rsidP="004051C3">
            <w:pPr>
              <w:keepNext/>
              <w:keepLines/>
              <w:widowControl/>
              <w:overflowPunct w:val="0"/>
              <w:autoSpaceDE w:val="0"/>
              <w:autoSpaceDN w:val="0"/>
              <w:adjustRightInd w:val="0"/>
              <w:jc w:val="center"/>
              <w:textAlignment w:val="baseline"/>
              <w:rPr>
                <w:ins w:id="30" w:author="China Telecom" w:date="2022-04-22T10:43:00Z"/>
                <w:rFonts w:ascii="Arial" w:eastAsia="Times New Roman" w:hAnsi="Arial" w:cs="Times New Roman"/>
                <w:kern w:val="0"/>
                <w:sz w:val="18"/>
                <w:szCs w:val="20"/>
                <w:lang w:val="en-GB" w:eastAsia="en-GB"/>
              </w:rPr>
            </w:pPr>
          </w:p>
        </w:tc>
        <w:tc>
          <w:tcPr>
            <w:tcW w:w="692" w:type="dxa"/>
          </w:tcPr>
          <w:p w14:paraId="5904CA09" w14:textId="77777777" w:rsidR="004051C3" w:rsidRPr="009576B1" w:rsidRDefault="004051C3" w:rsidP="004051C3">
            <w:pPr>
              <w:keepNext/>
              <w:keepLines/>
              <w:widowControl/>
              <w:overflowPunct w:val="0"/>
              <w:autoSpaceDE w:val="0"/>
              <w:autoSpaceDN w:val="0"/>
              <w:adjustRightInd w:val="0"/>
              <w:jc w:val="center"/>
              <w:textAlignment w:val="baseline"/>
              <w:rPr>
                <w:ins w:id="31" w:author="China Telecom" w:date="2022-04-22T10:43:00Z"/>
                <w:rFonts w:ascii="Arial" w:eastAsia="Times New Roman" w:hAnsi="Arial" w:cs="Times New Roman"/>
                <w:kern w:val="0"/>
                <w:sz w:val="18"/>
                <w:szCs w:val="20"/>
                <w:lang w:val="en-GB" w:eastAsia="en-GB"/>
              </w:rPr>
            </w:pPr>
          </w:p>
        </w:tc>
      </w:tr>
    </w:tbl>
    <w:p w14:paraId="2DA7BF21" w14:textId="77777777" w:rsidR="005220A6" w:rsidRPr="009576B1" w:rsidRDefault="005220A6" w:rsidP="00F35C06">
      <w:pPr>
        <w:rPr>
          <w:rFonts w:ascii="Arial" w:hAnsi="Arial" w:cs="Arial"/>
        </w:rPr>
      </w:pPr>
    </w:p>
    <w:p w14:paraId="175C2517" w14:textId="77777777" w:rsidR="00F35C06" w:rsidRPr="009576B1" w:rsidRDefault="00F35C06" w:rsidP="005220A6">
      <w:pPr>
        <w:pBdr>
          <w:top w:val="single" w:sz="4" w:space="1" w:color="auto"/>
          <w:left w:val="single" w:sz="4" w:space="4" w:color="auto"/>
          <w:bottom w:val="single" w:sz="4" w:space="1" w:color="auto"/>
          <w:right w:val="single" w:sz="4" w:space="4" w:color="auto"/>
        </w:pBdr>
        <w:shd w:val="clear" w:color="auto" w:fill="FFFF00"/>
        <w:snapToGrid w:val="0"/>
        <w:jc w:val="center"/>
        <w:outlineLvl w:val="0"/>
        <w:rPr>
          <w:rFonts w:ascii="Arial" w:hAnsi="Arial" w:cs="Arial"/>
          <w:color w:val="FF0000"/>
          <w:sz w:val="28"/>
          <w:szCs w:val="28"/>
        </w:rPr>
      </w:pPr>
      <w:r w:rsidRPr="009576B1">
        <w:rPr>
          <w:rFonts w:ascii="Arial" w:hAnsi="Arial" w:cs="Arial"/>
          <w:color w:val="FF0000"/>
          <w:sz w:val="28"/>
          <w:szCs w:val="28"/>
        </w:rPr>
        <w:t xml:space="preserve">* * * * Next change </w:t>
      </w:r>
      <w:r w:rsidR="004051C3" w:rsidRPr="009576B1">
        <w:rPr>
          <w:rFonts w:ascii="Arial" w:hAnsi="Arial" w:cs="Arial"/>
          <w:color w:val="FF0000"/>
          <w:sz w:val="28"/>
          <w:szCs w:val="28"/>
        </w:rPr>
        <w:t>(All new text)</w:t>
      </w:r>
      <w:r w:rsidRPr="009576B1">
        <w:rPr>
          <w:rFonts w:ascii="Arial" w:hAnsi="Arial" w:cs="Arial"/>
          <w:color w:val="FF0000"/>
          <w:sz w:val="28"/>
          <w:szCs w:val="28"/>
        </w:rPr>
        <w:t>* * * *</w:t>
      </w:r>
    </w:p>
    <w:p w14:paraId="45079D80" w14:textId="696DA95F" w:rsidR="00390CDB" w:rsidRPr="009576B1" w:rsidRDefault="00390CDB" w:rsidP="005220A6">
      <w:pPr>
        <w:keepNext/>
        <w:keepLines/>
        <w:widowControl/>
        <w:adjustRightInd w:val="0"/>
        <w:snapToGrid w:val="0"/>
        <w:spacing w:before="180" w:after="180"/>
        <w:ind w:left="1134" w:hanging="1134"/>
        <w:jc w:val="left"/>
        <w:outlineLvl w:val="1"/>
        <w:rPr>
          <w:rFonts w:ascii="Arial" w:eastAsia="宋体" w:hAnsi="Arial" w:cs="Times New Roman"/>
          <w:kern w:val="0"/>
          <w:sz w:val="32"/>
          <w:szCs w:val="20"/>
          <w:lang w:val="en-GB"/>
        </w:rPr>
      </w:pPr>
      <w:bookmarkStart w:id="32" w:name="_Toc97057911"/>
      <w:bookmarkStart w:id="33" w:name="_Toc97057838"/>
      <w:bookmarkStart w:id="34" w:name="_Toc97052784"/>
      <w:bookmarkStart w:id="35" w:name="_Toc97052456"/>
      <w:r w:rsidRPr="009576B1">
        <w:rPr>
          <w:rFonts w:ascii="Arial" w:eastAsia="宋体" w:hAnsi="Arial" w:cs="Times New Roman"/>
          <w:kern w:val="0"/>
          <w:sz w:val="32"/>
          <w:szCs w:val="20"/>
          <w:lang w:val="en-GB"/>
        </w:rPr>
        <w:lastRenderedPageBreak/>
        <w:t>6.X</w:t>
      </w:r>
      <w:r w:rsidRPr="009576B1">
        <w:rPr>
          <w:rFonts w:ascii="Arial" w:eastAsia="宋体" w:hAnsi="Arial" w:cs="Times New Roman"/>
          <w:kern w:val="0"/>
          <w:sz w:val="32"/>
          <w:szCs w:val="20"/>
          <w:lang w:val="en-GB"/>
        </w:rPr>
        <w:tab/>
        <w:t>Solution #X: &lt;</w:t>
      </w:r>
      <w:r w:rsidRPr="009576B1">
        <w:t xml:space="preserve"> </w:t>
      </w:r>
      <w:r w:rsidRPr="009576B1">
        <w:rPr>
          <w:rFonts w:ascii="Arial" w:eastAsia="宋体" w:hAnsi="Arial" w:cs="Times New Roman"/>
          <w:kern w:val="0"/>
          <w:sz w:val="32"/>
          <w:szCs w:val="20"/>
          <w:lang w:val="en-GB"/>
        </w:rPr>
        <w:t xml:space="preserve">Improving correctness of NWDAF analytics by providing </w:t>
      </w:r>
      <w:r w:rsidR="009576B1">
        <w:rPr>
          <w:rFonts w:ascii="Arial" w:eastAsia="宋体" w:hAnsi="Arial" w:cs="Times New Roman"/>
          <w:kern w:val="0"/>
          <w:sz w:val="32"/>
          <w:szCs w:val="20"/>
          <w:lang w:val="en-GB"/>
        </w:rPr>
        <w:t>correction</w:t>
      </w:r>
      <w:r w:rsidRPr="009576B1">
        <w:rPr>
          <w:rFonts w:ascii="Arial" w:eastAsia="宋体" w:hAnsi="Arial" w:cs="Times New Roman"/>
          <w:kern w:val="0"/>
          <w:sz w:val="32"/>
          <w:szCs w:val="20"/>
          <w:lang w:val="en-GB"/>
        </w:rPr>
        <w:t xml:space="preserve"> information &gt;</w:t>
      </w:r>
    </w:p>
    <w:p w14:paraId="50320F8A" w14:textId="77777777" w:rsidR="00390CDB" w:rsidRPr="009576B1" w:rsidRDefault="00390CDB" w:rsidP="00390CDB">
      <w:pPr>
        <w:keepNext/>
        <w:keepLines/>
        <w:widowControl/>
        <w:adjustRightInd w:val="0"/>
        <w:snapToGrid w:val="0"/>
        <w:spacing w:before="180" w:after="180"/>
        <w:jc w:val="left"/>
        <w:outlineLvl w:val="1"/>
        <w:rPr>
          <w:rFonts w:ascii="Arial" w:eastAsia="宋体" w:hAnsi="Arial" w:cs="Times New Roman"/>
          <w:kern w:val="0"/>
          <w:sz w:val="28"/>
          <w:szCs w:val="20"/>
          <w:lang w:val="en-GB" w:eastAsia="en-US"/>
        </w:rPr>
      </w:pPr>
      <w:r w:rsidRPr="009576B1">
        <w:rPr>
          <w:rFonts w:ascii="Arial" w:eastAsia="宋体" w:hAnsi="Arial" w:cs="Times New Roman"/>
          <w:kern w:val="0"/>
          <w:sz w:val="28"/>
          <w:szCs w:val="20"/>
          <w:lang w:val="en-GB" w:eastAsia="en-US"/>
        </w:rPr>
        <w:t>6.</w:t>
      </w:r>
      <w:r w:rsidRPr="009576B1">
        <w:rPr>
          <w:rFonts w:ascii="Arial" w:eastAsia="宋体" w:hAnsi="Arial" w:cs="Times New Roman" w:hint="eastAsia"/>
          <w:kern w:val="0"/>
          <w:sz w:val="28"/>
          <w:szCs w:val="20"/>
          <w:lang w:val="en-GB" w:eastAsia="en-US"/>
        </w:rPr>
        <w:t>X</w:t>
      </w:r>
      <w:r w:rsidRPr="009576B1">
        <w:rPr>
          <w:rFonts w:ascii="Arial" w:eastAsia="宋体" w:hAnsi="Arial" w:cs="Times New Roman"/>
          <w:kern w:val="0"/>
          <w:sz w:val="28"/>
          <w:szCs w:val="20"/>
          <w:lang w:val="en-GB" w:eastAsia="en-US"/>
        </w:rPr>
        <w:t>.1</w:t>
      </w:r>
      <w:r w:rsidRPr="009576B1">
        <w:rPr>
          <w:rFonts w:ascii="Arial" w:eastAsia="宋体" w:hAnsi="Arial" w:cs="Times New Roman" w:hint="eastAsia"/>
          <w:kern w:val="0"/>
          <w:sz w:val="28"/>
          <w:szCs w:val="20"/>
          <w:lang w:val="en-GB" w:eastAsia="en-US"/>
        </w:rPr>
        <w:tab/>
        <w:t>Description</w:t>
      </w:r>
    </w:p>
    <w:bookmarkEnd w:id="32"/>
    <w:bookmarkEnd w:id="33"/>
    <w:bookmarkEnd w:id="34"/>
    <w:bookmarkEnd w:id="35"/>
    <w:p w14:paraId="2B8B0B62" w14:textId="77777777" w:rsidR="00390CDB" w:rsidRPr="009576B1" w:rsidRDefault="00390CDB" w:rsidP="005220A6">
      <w:pPr>
        <w:widowControl/>
        <w:adjustRightInd w:val="0"/>
        <w:snapToGrid w:val="0"/>
        <w:spacing w:after="180"/>
        <w:jc w:val="left"/>
        <w:rPr>
          <w:rFonts w:ascii="Times New Roman" w:eastAsia="宋体" w:hAnsi="Times New Roman" w:cs="Times New Roman"/>
          <w:kern w:val="0"/>
          <w:sz w:val="20"/>
          <w:szCs w:val="20"/>
          <w:lang w:eastAsia="ko-KR"/>
        </w:rPr>
      </w:pPr>
      <w:r w:rsidRPr="009576B1">
        <w:rPr>
          <w:rFonts w:ascii="Times New Roman" w:eastAsia="宋体" w:hAnsi="Times New Roman" w:cs="Times New Roman" w:hint="eastAsia"/>
          <w:kern w:val="0"/>
          <w:sz w:val="20"/>
          <w:szCs w:val="20"/>
          <w:lang w:val="en-GB"/>
        </w:rPr>
        <w:t>T</w:t>
      </w:r>
      <w:r w:rsidRPr="009576B1">
        <w:rPr>
          <w:rFonts w:ascii="Times New Roman" w:eastAsia="宋体" w:hAnsi="Times New Roman" w:cs="Times New Roman"/>
          <w:kern w:val="0"/>
          <w:sz w:val="20"/>
          <w:szCs w:val="20"/>
          <w:lang w:val="en-GB"/>
        </w:rPr>
        <w:t xml:space="preserve">his solution is proposed to address Key Issue #1: </w:t>
      </w:r>
      <w:r w:rsidRPr="009576B1">
        <w:rPr>
          <w:rFonts w:ascii="Times New Roman" w:eastAsia="宋体" w:hAnsi="Times New Roman" w:cs="Times New Roman"/>
          <w:kern w:val="0"/>
          <w:sz w:val="20"/>
          <w:szCs w:val="20"/>
          <w:lang w:eastAsia="ko-KR"/>
        </w:rPr>
        <w:t>how to improve correctness of NWDAF analytics.</w:t>
      </w:r>
    </w:p>
    <w:p w14:paraId="104077CF" w14:textId="439C6828" w:rsidR="00283E18" w:rsidRPr="009576B1" w:rsidRDefault="00094DB1"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lang w:eastAsia="ko-KR"/>
        </w:rPr>
        <w:t>Analytics consumer</w:t>
      </w:r>
      <w:r w:rsidR="001301FB" w:rsidRPr="009576B1">
        <w:rPr>
          <w:rFonts w:ascii="Times New Roman" w:eastAsia="宋体" w:hAnsi="Times New Roman" w:cs="Times New Roman"/>
          <w:kern w:val="0"/>
          <w:sz w:val="20"/>
          <w:szCs w:val="20"/>
        </w:rPr>
        <w:t xml:space="preserve"> may not use the analytics </w:t>
      </w:r>
      <w:r w:rsidRPr="009576B1">
        <w:rPr>
          <w:rFonts w:ascii="Times New Roman" w:eastAsia="宋体" w:hAnsi="Times New Roman" w:cs="Times New Roman"/>
          <w:kern w:val="0"/>
          <w:sz w:val="20"/>
          <w:szCs w:val="20"/>
        </w:rPr>
        <w:t>as soon as</w:t>
      </w:r>
      <w:r w:rsidR="00283E18" w:rsidRPr="009576B1">
        <w:rPr>
          <w:rFonts w:ascii="Times New Roman" w:eastAsia="宋体" w:hAnsi="Times New Roman" w:cs="Times New Roman"/>
          <w:kern w:val="0"/>
          <w:sz w:val="20"/>
          <w:szCs w:val="20"/>
        </w:rPr>
        <w:t xml:space="preserve"> </w:t>
      </w:r>
      <w:r w:rsidR="008F05EC" w:rsidRPr="009576B1">
        <w:rPr>
          <w:rFonts w:ascii="Times New Roman" w:eastAsia="宋体" w:hAnsi="Times New Roman" w:cs="Times New Roman"/>
          <w:kern w:val="0"/>
          <w:sz w:val="20"/>
          <w:szCs w:val="20"/>
        </w:rPr>
        <w:t xml:space="preserve">it </w:t>
      </w:r>
      <w:r w:rsidR="00283E18" w:rsidRPr="009576B1">
        <w:rPr>
          <w:rFonts w:ascii="Times New Roman" w:eastAsia="宋体" w:hAnsi="Times New Roman" w:cs="Times New Roman"/>
          <w:kern w:val="0"/>
          <w:sz w:val="20"/>
          <w:szCs w:val="20"/>
        </w:rPr>
        <w:t xml:space="preserve">receives analytics from </w:t>
      </w:r>
      <w:r w:rsidR="001301FB" w:rsidRPr="009576B1">
        <w:rPr>
          <w:rFonts w:ascii="Times New Roman" w:eastAsia="宋体" w:hAnsi="Times New Roman" w:cs="Times New Roman"/>
          <w:kern w:val="0"/>
          <w:sz w:val="20"/>
          <w:szCs w:val="20"/>
        </w:rPr>
        <w:t>NWDAF</w:t>
      </w:r>
      <w:r w:rsidR="00E71BAB" w:rsidRPr="009576B1">
        <w:rPr>
          <w:rFonts w:ascii="Times New Roman" w:eastAsia="宋体" w:hAnsi="Times New Roman" w:cs="Times New Roman"/>
          <w:kern w:val="0"/>
          <w:sz w:val="20"/>
          <w:szCs w:val="20"/>
        </w:rPr>
        <w:t xml:space="preserve">, while it </w:t>
      </w:r>
      <w:r w:rsidR="001C1196" w:rsidRPr="009576B1">
        <w:rPr>
          <w:rFonts w:ascii="Times New Roman" w:eastAsia="宋体" w:hAnsi="Times New Roman" w:cs="Times New Roman"/>
          <w:kern w:val="0"/>
          <w:sz w:val="20"/>
          <w:szCs w:val="20"/>
        </w:rPr>
        <w:t>may</w:t>
      </w:r>
      <w:r w:rsidR="00E71BAB" w:rsidRPr="009576B1">
        <w:rPr>
          <w:rFonts w:ascii="Times New Roman" w:eastAsia="宋体" w:hAnsi="Times New Roman" w:cs="Times New Roman"/>
          <w:kern w:val="0"/>
          <w:sz w:val="20"/>
          <w:szCs w:val="20"/>
        </w:rPr>
        <w:t xml:space="preserve"> use the analytics only when </w:t>
      </w:r>
      <w:r w:rsidRPr="009576B1">
        <w:rPr>
          <w:rFonts w:ascii="Times New Roman" w:eastAsia="宋体" w:hAnsi="Times New Roman" w:cs="Times New Roman"/>
          <w:kern w:val="0"/>
          <w:sz w:val="20"/>
          <w:szCs w:val="20"/>
        </w:rPr>
        <w:t xml:space="preserve">it </w:t>
      </w:r>
      <w:r w:rsidR="00E71BAB" w:rsidRPr="009576B1">
        <w:rPr>
          <w:rFonts w:ascii="Times New Roman" w:eastAsia="宋体" w:hAnsi="Times New Roman" w:cs="Times New Roman"/>
          <w:kern w:val="0"/>
          <w:sz w:val="20"/>
          <w:szCs w:val="20"/>
        </w:rPr>
        <w:t xml:space="preserve">needs to make a decision, </w:t>
      </w:r>
      <w:r w:rsidR="008F05EC" w:rsidRPr="009576B1">
        <w:rPr>
          <w:rFonts w:ascii="Times New Roman" w:eastAsia="宋体" w:hAnsi="Times New Roman" w:cs="Times New Roman"/>
          <w:kern w:val="0"/>
          <w:sz w:val="20"/>
          <w:szCs w:val="20"/>
        </w:rPr>
        <w:t xml:space="preserve">or the </w:t>
      </w:r>
      <w:r w:rsidRPr="009576B1">
        <w:rPr>
          <w:rFonts w:ascii="Times New Roman" w:eastAsia="宋体" w:hAnsi="Times New Roman" w:cs="Times New Roman"/>
          <w:kern w:val="0"/>
          <w:sz w:val="20"/>
          <w:szCs w:val="20"/>
        </w:rPr>
        <w:t xml:space="preserve">analytics consumer </w:t>
      </w:r>
      <w:r w:rsidR="008F05EC" w:rsidRPr="009576B1">
        <w:rPr>
          <w:rFonts w:ascii="Times New Roman" w:eastAsia="宋体" w:hAnsi="Times New Roman" w:cs="Times New Roman"/>
          <w:kern w:val="0"/>
          <w:sz w:val="20"/>
          <w:szCs w:val="20"/>
        </w:rPr>
        <w:t>may use the analytics for a period of time and make</w:t>
      </w:r>
      <w:r w:rsidR="00E71BAB" w:rsidRPr="009576B1">
        <w:rPr>
          <w:rFonts w:ascii="Times New Roman" w:eastAsia="宋体" w:hAnsi="Times New Roman" w:cs="Times New Roman"/>
          <w:kern w:val="0"/>
          <w:sz w:val="20"/>
          <w:szCs w:val="20"/>
        </w:rPr>
        <w:t xml:space="preserve"> several decisions </w:t>
      </w:r>
      <w:r w:rsidRPr="009576B1">
        <w:rPr>
          <w:rFonts w:ascii="Times New Roman" w:eastAsia="宋体" w:hAnsi="Times New Roman" w:cs="Times New Roman"/>
          <w:kern w:val="0"/>
          <w:sz w:val="20"/>
          <w:szCs w:val="20"/>
        </w:rPr>
        <w:t>during this</w:t>
      </w:r>
      <w:r w:rsidR="008F05EC" w:rsidRPr="009576B1">
        <w:rPr>
          <w:rFonts w:ascii="Times New Roman" w:eastAsia="宋体" w:hAnsi="Times New Roman" w:cs="Times New Roman"/>
          <w:kern w:val="0"/>
          <w:sz w:val="20"/>
          <w:szCs w:val="20"/>
        </w:rPr>
        <w:t xml:space="preserve"> time. </w:t>
      </w:r>
      <w:r w:rsidR="00E71BAB" w:rsidRPr="009576B1">
        <w:rPr>
          <w:rFonts w:ascii="Times New Roman" w:eastAsia="宋体" w:hAnsi="Times New Roman" w:cs="Times New Roman"/>
          <w:kern w:val="0"/>
          <w:sz w:val="20"/>
          <w:szCs w:val="20"/>
        </w:rPr>
        <w:t xml:space="preserve">In this case, there is a time </w:t>
      </w:r>
      <w:r w:rsidR="00D0466A" w:rsidRPr="009576B1">
        <w:rPr>
          <w:rFonts w:ascii="Times New Roman" w:eastAsia="宋体" w:hAnsi="Times New Roman" w:cs="Times New Roman"/>
          <w:kern w:val="0"/>
          <w:sz w:val="20"/>
          <w:szCs w:val="20"/>
        </w:rPr>
        <w:t xml:space="preserve">period </w:t>
      </w:r>
      <w:r w:rsidR="00E71BAB" w:rsidRPr="009576B1">
        <w:rPr>
          <w:rFonts w:ascii="Times New Roman" w:eastAsia="宋体" w:hAnsi="Times New Roman" w:cs="Times New Roman"/>
          <w:kern w:val="0"/>
          <w:sz w:val="20"/>
          <w:szCs w:val="20"/>
        </w:rPr>
        <w:t xml:space="preserve">between the analytics received and the analytics </w:t>
      </w:r>
      <w:r w:rsidRPr="009576B1">
        <w:rPr>
          <w:rFonts w:ascii="Times New Roman" w:eastAsia="宋体" w:hAnsi="Times New Roman" w:cs="Times New Roman"/>
          <w:kern w:val="0"/>
          <w:sz w:val="20"/>
          <w:szCs w:val="20"/>
        </w:rPr>
        <w:t>actually used by the analytics consumer</w:t>
      </w:r>
      <w:r w:rsidR="00E71BAB" w:rsidRPr="009576B1">
        <w:rPr>
          <w:rFonts w:ascii="Times New Roman" w:eastAsia="宋体" w:hAnsi="Times New Roman" w:cs="Times New Roman"/>
          <w:kern w:val="0"/>
          <w:sz w:val="20"/>
          <w:szCs w:val="20"/>
        </w:rPr>
        <w:t xml:space="preserve">. Meanwhile, the </w:t>
      </w:r>
      <w:r w:rsidRPr="009576B1">
        <w:rPr>
          <w:rFonts w:ascii="Times New Roman" w:eastAsia="宋体" w:hAnsi="Times New Roman" w:cs="Times New Roman"/>
          <w:kern w:val="0"/>
          <w:sz w:val="20"/>
          <w:szCs w:val="20"/>
        </w:rPr>
        <w:t xml:space="preserve">NWDAF may improve the </w:t>
      </w:r>
      <w:r w:rsidR="00072EE8" w:rsidRPr="009576B1">
        <w:rPr>
          <w:rFonts w:ascii="Times New Roman" w:eastAsia="宋体" w:hAnsi="Times New Roman" w:cs="Times New Roman"/>
          <w:kern w:val="0"/>
          <w:sz w:val="20"/>
          <w:szCs w:val="20"/>
        </w:rPr>
        <w:t>accuracy</w:t>
      </w:r>
      <w:r w:rsidR="00E71BAB" w:rsidRPr="009576B1">
        <w:rPr>
          <w:rFonts w:ascii="Times New Roman" w:eastAsia="宋体" w:hAnsi="Times New Roman" w:cs="Times New Roman"/>
          <w:kern w:val="0"/>
          <w:sz w:val="20"/>
          <w:szCs w:val="20"/>
        </w:rPr>
        <w:t xml:space="preserve"> of the analytics </w:t>
      </w:r>
      <w:r w:rsidR="00ED5DAC" w:rsidRPr="009576B1">
        <w:rPr>
          <w:rFonts w:ascii="Times New Roman" w:eastAsia="宋体" w:hAnsi="Times New Roman" w:cs="Times New Roman"/>
          <w:kern w:val="0"/>
          <w:sz w:val="20"/>
          <w:szCs w:val="20"/>
        </w:rPr>
        <w:t>or find</w:t>
      </w:r>
      <w:r w:rsidR="00072EE8" w:rsidRPr="009576B1">
        <w:rPr>
          <w:rFonts w:ascii="Times New Roman" w:eastAsia="宋体" w:hAnsi="Times New Roman" w:cs="Times New Roman"/>
          <w:kern w:val="0"/>
          <w:sz w:val="20"/>
          <w:szCs w:val="20"/>
        </w:rPr>
        <w:t xml:space="preserve"> the </w:t>
      </w:r>
      <w:r w:rsidR="001C1196" w:rsidRPr="009576B1">
        <w:rPr>
          <w:rFonts w:ascii="Times New Roman" w:eastAsia="宋体" w:hAnsi="Times New Roman" w:cs="Times New Roman"/>
          <w:kern w:val="0"/>
          <w:sz w:val="20"/>
          <w:szCs w:val="20"/>
        </w:rPr>
        <w:t>provided</w:t>
      </w:r>
      <w:r w:rsidR="00072EE8" w:rsidRPr="009576B1">
        <w:rPr>
          <w:rFonts w:ascii="Times New Roman" w:eastAsia="宋体" w:hAnsi="Times New Roman" w:cs="Times New Roman"/>
          <w:kern w:val="0"/>
          <w:sz w:val="20"/>
          <w:szCs w:val="20"/>
        </w:rPr>
        <w:t xml:space="preserve"> analytics is incorrect</w:t>
      </w:r>
      <w:r w:rsidR="00E71BAB" w:rsidRPr="009576B1">
        <w:rPr>
          <w:rFonts w:ascii="Times New Roman" w:eastAsia="宋体" w:hAnsi="Times New Roman" w:cs="Times New Roman"/>
          <w:kern w:val="0"/>
          <w:sz w:val="20"/>
          <w:szCs w:val="20"/>
        </w:rPr>
        <w:t xml:space="preserve"> due to </w:t>
      </w:r>
      <w:r w:rsidR="00505EBE" w:rsidRPr="009576B1">
        <w:rPr>
          <w:rFonts w:ascii="Times New Roman" w:eastAsia="宋体" w:hAnsi="Times New Roman" w:cs="Times New Roman"/>
          <w:kern w:val="0"/>
          <w:sz w:val="20"/>
          <w:szCs w:val="20"/>
        </w:rPr>
        <w:t xml:space="preserve">various </w:t>
      </w:r>
      <w:r w:rsidR="00D0466A" w:rsidRPr="009576B1">
        <w:rPr>
          <w:rFonts w:ascii="Times New Roman" w:eastAsia="宋体" w:hAnsi="Times New Roman" w:cs="Times New Roman"/>
          <w:kern w:val="0"/>
          <w:sz w:val="20"/>
          <w:szCs w:val="20"/>
        </w:rPr>
        <w:t>factors</w:t>
      </w:r>
      <w:r w:rsidR="00E71BAB" w:rsidRPr="009576B1">
        <w:rPr>
          <w:rFonts w:ascii="Times New Roman" w:eastAsia="宋体" w:hAnsi="Times New Roman" w:cs="Times New Roman"/>
          <w:kern w:val="0"/>
          <w:sz w:val="20"/>
          <w:szCs w:val="20"/>
        </w:rPr>
        <w:t xml:space="preserve"> </w:t>
      </w:r>
      <w:r w:rsidR="00D0466A" w:rsidRPr="009576B1">
        <w:rPr>
          <w:rFonts w:ascii="Times New Roman" w:eastAsia="宋体" w:hAnsi="Times New Roman" w:cs="Times New Roman"/>
          <w:kern w:val="0"/>
          <w:sz w:val="20"/>
          <w:szCs w:val="20"/>
        </w:rPr>
        <w:t>(</w:t>
      </w:r>
      <w:r w:rsidR="00140DAF">
        <w:rPr>
          <w:rFonts w:ascii="Times New Roman" w:eastAsia="宋体" w:hAnsi="Times New Roman" w:cs="Times New Roman"/>
          <w:kern w:val="0"/>
          <w:sz w:val="20"/>
          <w:szCs w:val="20"/>
        </w:rPr>
        <w:t>e.g., update</w:t>
      </w:r>
      <w:r w:rsidR="00072EE8" w:rsidRPr="009576B1">
        <w:rPr>
          <w:rFonts w:ascii="Times New Roman" w:eastAsia="宋体" w:hAnsi="Times New Roman" w:cs="Times New Roman"/>
          <w:kern w:val="0"/>
          <w:sz w:val="20"/>
          <w:szCs w:val="20"/>
        </w:rPr>
        <w:t xml:space="preserve"> of ML model, </w:t>
      </w:r>
      <w:r w:rsidR="007D34FC" w:rsidRPr="009576B1">
        <w:rPr>
          <w:rFonts w:ascii="Times New Roman" w:eastAsia="宋体" w:hAnsi="Times New Roman" w:cs="Times New Roman"/>
          <w:kern w:val="0"/>
          <w:sz w:val="20"/>
          <w:szCs w:val="20"/>
        </w:rPr>
        <w:t xml:space="preserve">reselection of ML model, </w:t>
      </w:r>
      <w:r w:rsidR="00072EE8" w:rsidRPr="009576B1">
        <w:rPr>
          <w:rFonts w:ascii="Times New Roman" w:eastAsia="宋体" w:hAnsi="Times New Roman" w:cs="Times New Roman"/>
          <w:kern w:val="0"/>
          <w:sz w:val="20"/>
          <w:szCs w:val="20"/>
        </w:rPr>
        <w:t xml:space="preserve">parameter adjustment, more </w:t>
      </w:r>
      <w:r w:rsidR="001C1196" w:rsidRPr="009576B1">
        <w:rPr>
          <w:rFonts w:ascii="Times New Roman" w:eastAsia="宋体" w:hAnsi="Times New Roman" w:cs="Times New Roman"/>
          <w:kern w:val="0"/>
          <w:sz w:val="20"/>
          <w:szCs w:val="20"/>
        </w:rPr>
        <w:t>data</w:t>
      </w:r>
      <w:r w:rsidR="00072EE8" w:rsidRPr="009576B1">
        <w:rPr>
          <w:rFonts w:ascii="Times New Roman" w:eastAsia="宋体" w:hAnsi="Times New Roman" w:cs="Times New Roman"/>
          <w:kern w:val="0"/>
          <w:sz w:val="20"/>
          <w:szCs w:val="20"/>
        </w:rPr>
        <w:t xml:space="preserve"> input, etc.</w:t>
      </w:r>
      <w:r w:rsidR="00D0466A" w:rsidRPr="009576B1">
        <w:rPr>
          <w:rFonts w:ascii="Times New Roman" w:eastAsia="宋体" w:hAnsi="Times New Roman" w:cs="Times New Roman"/>
          <w:kern w:val="0"/>
          <w:sz w:val="20"/>
          <w:szCs w:val="20"/>
        </w:rPr>
        <w:t>)</w:t>
      </w:r>
      <w:r w:rsidR="007D34FC" w:rsidRPr="009576B1">
        <w:rPr>
          <w:rFonts w:ascii="Times New Roman" w:eastAsia="宋体" w:hAnsi="Times New Roman" w:cs="Times New Roman"/>
          <w:kern w:val="0"/>
          <w:sz w:val="20"/>
          <w:szCs w:val="20"/>
        </w:rPr>
        <w:t xml:space="preserve"> a</w:t>
      </w:r>
      <w:r w:rsidR="00534450" w:rsidRPr="009576B1">
        <w:rPr>
          <w:rFonts w:ascii="Times New Roman" w:eastAsia="宋体" w:hAnsi="Times New Roman" w:cs="Times New Roman"/>
          <w:kern w:val="0"/>
          <w:sz w:val="20"/>
          <w:szCs w:val="20"/>
        </w:rPr>
        <w:t xml:space="preserve">nd the improved analytics may have positive impact to consumer's decision. </w:t>
      </w:r>
      <w:r w:rsidR="00ED5DAC" w:rsidRPr="009576B1">
        <w:rPr>
          <w:rFonts w:ascii="Times New Roman" w:eastAsia="宋体" w:hAnsi="Times New Roman" w:cs="Times New Roman"/>
          <w:kern w:val="0"/>
          <w:sz w:val="20"/>
          <w:szCs w:val="20"/>
        </w:rPr>
        <w:t xml:space="preserve">Therefore, it is </w:t>
      </w:r>
      <w:r w:rsidR="00534450" w:rsidRPr="009576B1">
        <w:rPr>
          <w:rFonts w:ascii="Times New Roman" w:eastAsia="宋体" w:hAnsi="Times New Roman" w:cs="Times New Roman"/>
          <w:kern w:val="0"/>
          <w:sz w:val="20"/>
          <w:szCs w:val="20"/>
        </w:rPr>
        <w:t>usefu</w:t>
      </w:r>
      <w:r w:rsidR="00393AF9" w:rsidRPr="009576B1">
        <w:rPr>
          <w:rFonts w:ascii="Times New Roman" w:eastAsia="宋体" w:hAnsi="Times New Roman" w:cs="Times New Roman"/>
          <w:kern w:val="0"/>
          <w:sz w:val="20"/>
          <w:szCs w:val="20"/>
        </w:rPr>
        <w:t>l</w:t>
      </w:r>
      <w:r w:rsidR="00534450" w:rsidRPr="009576B1">
        <w:rPr>
          <w:rFonts w:ascii="Times New Roman" w:eastAsia="宋体" w:hAnsi="Times New Roman" w:cs="Times New Roman"/>
          <w:kern w:val="0"/>
          <w:sz w:val="20"/>
          <w:szCs w:val="20"/>
        </w:rPr>
        <w:t xml:space="preserve"> </w:t>
      </w:r>
      <w:r w:rsidR="00ED5DAC" w:rsidRPr="009576B1">
        <w:rPr>
          <w:rFonts w:ascii="Times New Roman" w:eastAsia="宋体" w:hAnsi="Times New Roman" w:cs="Times New Roman"/>
          <w:kern w:val="0"/>
          <w:sz w:val="20"/>
          <w:szCs w:val="20"/>
        </w:rPr>
        <w:t xml:space="preserve">that NWDAF </w:t>
      </w:r>
      <w:r w:rsidRPr="009576B1">
        <w:rPr>
          <w:rFonts w:ascii="Times New Roman" w:eastAsia="宋体" w:hAnsi="Times New Roman" w:cs="Times New Roman"/>
          <w:kern w:val="0"/>
          <w:sz w:val="20"/>
          <w:szCs w:val="20"/>
        </w:rPr>
        <w:t>can provide</w:t>
      </w:r>
      <w:r w:rsidR="00ED5DAC" w:rsidRPr="009576B1">
        <w:rPr>
          <w:rFonts w:ascii="Times New Roman" w:eastAsia="宋体" w:hAnsi="Times New Roman" w:cs="Times New Roman"/>
          <w:kern w:val="0"/>
          <w:sz w:val="20"/>
          <w:szCs w:val="20"/>
        </w:rPr>
        <w:t xml:space="preserve"> </w:t>
      </w:r>
      <w:r w:rsidR="00843568" w:rsidRPr="009576B1">
        <w:rPr>
          <w:rFonts w:ascii="Times New Roman" w:eastAsia="宋体" w:hAnsi="Times New Roman" w:cs="Times New Roman"/>
          <w:kern w:val="0"/>
          <w:sz w:val="20"/>
          <w:szCs w:val="20"/>
        </w:rPr>
        <w:t>correction</w:t>
      </w:r>
      <w:r w:rsidR="00ED5DAC" w:rsidRPr="009576B1">
        <w:rPr>
          <w:rFonts w:ascii="Times New Roman" w:eastAsia="宋体" w:hAnsi="Times New Roman" w:cs="Times New Roman"/>
          <w:kern w:val="0"/>
          <w:sz w:val="20"/>
          <w:szCs w:val="20"/>
        </w:rPr>
        <w:t xml:space="preserve"> information for </w:t>
      </w:r>
      <w:r w:rsidR="00843568" w:rsidRPr="009576B1">
        <w:rPr>
          <w:rFonts w:ascii="Times New Roman" w:eastAsia="宋体" w:hAnsi="Times New Roman" w:cs="Times New Roman"/>
          <w:kern w:val="0"/>
          <w:sz w:val="20"/>
          <w:szCs w:val="20"/>
        </w:rPr>
        <w:t>provided</w:t>
      </w:r>
      <w:r w:rsidR="00ED5DAC" w:rsidRPr="009576B1">
        <w:rPr>
          <w:rFonts w:ascii="Times New Roman" w:eastAsia="宋体" w:hAnsi="Times New Roman" w:cs="Times New Roman"/>
          <w:kern w:val="0"/>
          <w:sz w:val="20"/>
          <w:szCs w:val="20"/>
        </w:rPr>
        <w:t xml:space="preserve"> analy</w:t>
      </w:r>
      <w:r w:rsidR="00857732" w:rsidRPr="009576B1">
        <w:rPr>
          <w:rFonts w:ascii="Times New Roman" w:eastAsia="宋体" w:hAnsi="Times New Roman" w:cs="Times New Roman"/>
          <w:kern w:val="0"/>
          <w:sz w:val="20"/>
          <w:szCs w:val="20"/>
        </w:rPr>
        <w:t xml:space="preserve">tics to </w:t>
      </w:r>
      <w:r w:rsidRPr="009576B1">
        <w:rPr>
          <w:rFonts w:ascii="Times New Roman" w:eastAsia="宋体" w:hAnsi="Times New Roman" w:cs="Times New Roman"/>
          <w:kern w:val="0"/>
          <w:sz w:val="20"/>
          <w:szCs w:val="20"/>
        </w:rPr>
        <w:t xml:space="preserve">the </w:t>
      </w:r>
      <w:r w:rsidR="007F1ECE" w:rsidRPr="009576B1">
        <w:rPr>
          <w:rFonts w:ascii="Times New Roman" w:eastAsia="宋体" w:hAnsi="Times New Roman" w:cs="Times New Roman"/>
          <w:kern w:val="0"/>
          <w:sz w:val="20"/>
          <w:szCs w:val="20"/>
        </w:rPr>
        <w:t>consumer (</w:t>
      </w:r>
      <w:r w:rsidR="00857732" w:rsidRPr="009576B1">
        <w:rPr>
          <w:rFonts w:ascii="Times New Roman" w:eastAsia="宋体" w:hAnsi="Times New Roman" w:cs="Times New Roman"/>
          <w:kern w:val="0"/>
          <w:sz w:val="20"/>
          <w:szCs w:val="20"/>
        </w:rPr>
        <w:t xml:space="preserve">e.g., </w:t>
      </w:r>
      <w:r w:rsidR="007F1ECE" w:rsidRPr="009576B1">
        <w:rPr>
          <w:rFonts w:ascii="Times New Roman" w:eastAsia="宋体" w:hAnsi="Times New Roman" w:cs="Times New Roman"/>
          <w:kern w:val="0"/>
          <w:sz w:val="20"/>
          <w:szCs w:val="20"/>
        </w:rPr>
        <w:t xml:space="preserve">information to </w:t>
      </w:r>
      <w:r w:rsidR="00140DAF">
        <w:rPr>
          <w:rFonts w:ascii="Times New Roman" w:eastAsia="宋体" w:hAnsi="Times New Roman" w:cs="Times New Roman"/>
          <w:kern w:val="0"/>
          <w:sz w:val="20"/>
          <w:szCs w:val="20"/>
        </w:rPr>
        <w:t>update</w:t>
      </w:r>
      <w:r w:rsidR="00857732" w:rsidRPr="009576B1">
        <w:rPr>
          <w:rFonts w:ascii="Times New Roman" w:eastAsia="宋体" w:hAnsi="Times New Roman" w:cs="Times New Roman"/>
          <w:kern w:val="0"/>
          <w:sz w:val="20"/>
          <w:szCs w:val="20"/>
        </w:rPr>
        <w:t xml:space="preserve"> </w:t>
      </w:r>
      <w:r w:rsidR="007F1ECE" w:rsidRPr="009576B1">
        <w:rPr>
          <w:rFonts w:ascii="Times New Roman" w:eastAsia="宋体" w:hAnsi="Times New Roman" w:cs="Times New Roman"/>
          <w:kern w:val="0"/>
          <w:sz w:val="20"/>
          <w:szCs w:val="20"/>
        </w:rPr>
        <w:t>provided</w:t>
      </w:r>
      <w:r w:rsidR="00857732" w:rsidRPr="009576B1">
        <w:rPr>
          <w:rFonts w:ascii="Times New Roman" w:eastAsia="宋体" w:hAnsi="Times New Roman" w:cs="Times New Roman"/>
          <w:kern w:val="0"/>
          <w:sz w:val="20"/>
          <w:szCs w:val="20"/>
        </w:rPr>
        <w:t xml:space="preserve"> analytics, notification of stopping using </w:t>
      </w:r>
      <w:r w:rsidR="00843568" w:rsidRPr="009576B1">
        <w:rPr>
          <w:rFonts w:ascii="Times New Roman" w:eastAsia="宋体" w:hAnsi="Times New Roman" w:cs="Times New Roman"/>
          <w:kern w:val="0"/>
          <w:sz w:val="20"/>
          <w:szCs w:val="20"/>
        </w:rPr>
        <w:t>provided</w:t>
      </w:r>
      <w:r w:rsidR="00857732" w:rsidRPr="009576B1">
        <w:rPr>
          <w:rFonts w:ascii="Times New Roman" w:eastAsia="宋体" w:hAnsi="Times New Roman" w:cs="Times New Roman"/>
          <w:kern w:val="0"/>
          <w:sz w:val="20"/>
          <w:szCs w:val="20"/>
        </w:rPr>
        <w:t xml:space="preserve"> analytics, </w:t>
      </w:r>
      <w:r w:rsidR="00150828" w:rsidRPr="009576B1">
        <w:rPr>
          <w:rFonts w:ascii="Times New Roman" w:eastAsia="宋体" w:hAnsi="Times New Roman" w:cs="Times New Roman"/>
          <w:kern w:val="0"/>
          <w:sz w:val="20"/>
          <w:szCs w:val="20"/>
        </w:rPr>
        <w:t xml:space="preserve">incorrect content of </w:t>
      </w:r>
      <w:r w:rsidR="007F1ECE" w:rsidRPr="009576B1">
        <w:rPr>
          <w:rFonts w:ascii="Times New Roman" w:eastAsia="宋体" w:hAnsi="Times New Roman" w:cs="Times New Roman"/>
          <w:kern w:val="0"/>
          <w:sz w:val="20"/>
          <w:szCs w:val="20"/>
        </w:rPr>
        <w:t>provided</w:t>
      </w:r>
      <w:r w:rsidR="00150828" w:rsidRPr="009576B1">
        <w:rPr>
          <w:rFonts w:ascii="Times New Roman" w:eastAsia="宋体" w:hAnsi="Times New Roman" w:cs="Times New Roman"/>
          <w:kern w:val="0"/>
          <w:sz w:val="20"/>
          <w:szCs w:val="20"/>
        </w:rPr>
        <w:t xml:space="preserve"> analytics, </w:t>
      </w:r>
      <w:r w:rsidR="00857732" w:rsidRPr="009576B1">
        <w:rPr>
          <w:rFonts w:ascii="Times New Roman" w:eastAsia="宋体" w:hAnsi="Times New Roman" w:cs="Times New Roman"/>
          <w:kern w:val="0"/>
          <w:sz w:val="20"/>
          <w:szCs w:val="20"/>
        </w:rPr>
        <w:t>etc.</w:t>
      </w:r>
      <w:r w:rsidR="007F1ECE" w:rsidRPr="009576B1">
        <w:rPr>
          <w:rFonts w:ascii="Times New Roman" w:eastAsia="宋体" w:hAnsi="Times New Roman" w:cs="Times New Roman"/>
          <w:kern w:val="0"/>
          <w:sz w:val="20"/>
          <w:szCs w:val="20"/>
        </w:rPr>
        <w:t>).</w:t>
      </w:r>
    </w:p>
    <w:p w14:paraId="14410570" w14:textId="48428A2B" w:rsidR="00ED5DAC" w:rsidRPr="009576B1" w:rsidRDefault="00843568"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 xml:space="preserve">As described in TS 23.288[5], </w:t>
      </w:r>
      <w:r w:rsidR="00522D1F" w:rsidRPr="009576B1">
        <w:rPr>
          <w:rFonts w:ascii="Times New Roman" w:eastAsia="宋体" w:hAnsi="Times New Roman" w:cs="Times New Roman"/>
          <w:kern w:val="0"/>
          <w:sz w:val="20"/>
          <w:szCs w:val="20"/>
        </w:rPr>
        <w:t>analytics consumer</w:t>
      </w:r>
      <w:r w:rsidR="00857732" w:rsidRPr="009576B1">
        <w:rPr>
          <w:rFonts w:ascii="Times New Roman" w:eastAsia="宋体" w:hAnsi="Times New Roman" w:cs="Times New Roman"/>
          <w:kern w:val="0"/>
          <w:sz w:val="20"/>
          <w:szCs w:val="20"/>
        </w:rPr>
        <w:t xml:space="preserve"> may </w:t>
      </w:r>
      <w:r w:rsidR="006866B9" w:rsidRPr="009576B1">
        <w:rPr>
          <w:rFonts w:ascii="Times New Roman" w:eastAsia="宋体" w:hAnsi="Times New Roman" w:cs="Times New Roman"/>
          <w:kern w:val="0"/>
          <w:sz w:val="20"/>
          <w:szCs w:val="20"/>
        </w:rPr>
        <w:t xml:space="preserve">provide </w:t>
      </w:r>
      <w:r w:rsidR="00706D2C" w:rsidRPr="009576B1">
        <w:rPr>
          <w:rFonts w:ascii="Times New Roman" w:eastAsia="宋体" w:hAnsi="Times New Roman" w:cs="Times New Roman"/>
          <w:kern w:val="0"/>
          <w:sz w:val="20"/>
          <w:szCs w:val="20"/>
        </w:rPr>
        <w:t>preferred level of accuracy and output strategy</w:t>
      </w:r>
      <w:r w:rsidRPr="009576B1">
        <w:rPr>
          <w:rFonts w:ascii="Times New Roman" w:eastAsia="宋体" w:hAnsi="Times New Roman" w:cs="Times New Roman"/>
          <w:kern w:val="0"/>
          <w:sz w:val="20"/>
          <w:szCs w:val="20"/>
        </w:rPr>
        <w:t>,</w:t>
      </w:r>
      <w:r w:rsidR="00706D2C" w:rsidRPr="009576B1">
        <w:rPr>
          <w:rFonts w:ascii="Times New Roman" w:eastAsia="宋体" w:hAnsi="Times New Roman" w:cs="Times New Roman"/>
          <w:kern w:val="0"/>
          <w:sz w:val="20"/>
          <w:szCs w:val="20"/>
        </w:rPr>
        <w:t xml:space="preserve"> which means accuracy variation within a certain range may not influence </w:t>
      </w:r>
      <w:r w:rsidR="006866B9" w:rsidRPr="009576B1">
        <w:rPr>
          <w:rFonts w:ascii="Times New Roman" w:eastAsia="宋体" w:hAnsi="Times New Roman" w:cs="Times New Roman"/>
          <w:kern w:val="0"/>
          <w:sz w:val="20"/>
          <w:szCs w:val="20"/>
        </w:rPr>
        <w:t xml:space="preserve">some </w:t>
      </w:r>
      <w:r w:rsidR="00706D2C" w:rsidRPr="009576B1">
        <w:rPr>
          <w:rFonts w:ascii="Times New Roman" w:eastAsia="宋体" w:hAnsi="Times New Roman" w:cs="Times New Roman"/>
          <w:kern w:val="0"/>
          <w:sz w:val="20"/>
          <w:szCs w:val="20"/>
        </w:rPr>
        <w:t>consumer</w:t>
      </w:r>
      <w:r w:rsidR="007C61D5" w:rsidRPr="009576B1">
        <w:rPr>
          <w:rFonts w:ascii="Times New Roman" w:eastAsia="宋体" w:hAnsi="Times New Roman" w:cs="Times New Roman"/>
          <w:kern w:val="0"/>
          <w:sz w:val="20"/>
          <w:szCs w:val="20"/>
        </w:rPr>
        <w:t>s</w:t>
      </w:r>
      <w:r w:rsidR="00706D2C" w:rsidRPr="009576B1">
        <w:rPr>
          <w:rFonts w:ascii="Times New Roman" w:eastAsia="宋体" w:hAnsi="Times New Roman" w:cs="Times New Roman"/>
          <w:kern w:val="0"/>
          <w:sz w:val="20"/>
          <w:szCs w:val="20"/>
        </w:rPr>
        <w:t xml:space="preserve">, </w:t>
      </w:r>
      <w:r w:rsidRPr="009576B1">
        <w:rPr>
          <w:rFonts w:ascii="Times New Roman" w:eastAsia="宋体" w:hAnsi="Times New Roman" w:cs="Times New Roman"/>
          <w:kern w:val="0"/>
          <w:sz w:val="20"/>
          <w:szCs w:val="20"/>
        </w:rPr>
        <w:t>therefore</w:t>
      </w:r>
      <w:r w:rsidR="008B1F34" w:rsidRPr="009576B1">
        <w:rPr>
          <w:rFonts w:ascii="Times New Roman" w:eastAsia="宋体" w:hAnsi="Times New Roman" w:cs="Times New Roman"/>
          <w:kern w:val="0"/>
          <w:sz w:val="20"/>
          <w:szCs w:val="20"/>
        </w:rPr>
        <w:t>, different analytics consumer</w:t>
      </w:r>
      <w:r w:rsidR="006866B9" w:rsidRPr="009576B1">
        <w:rPr>
          <w:rFonts w:ascii="Times New Roman" w:eastAsia="宋体" w:hAnsi="Times New Roman" w:cs="Times New Roman"/>
          <w:kern w:val="0"/>
          <w:sz w:val="20"/>
          <w:szCs w:val="20"/>
        </w:rPr>
        <w:t xml:space="preserve"> should determine whether it receive</w:t>
      </w:r>
      <w:r w:rsidR="00C744B6" w:rsidRPr="009576B1">
        <w:rPr>
          <w:rFonts w:ascii="Times New Roman" w:eastAsia="宋体" w:hAnsi="Times New Roman" w:cs="Times New Roman"/>
          <w:kern w:val="0"/>
          <w:sz w:val="20"/>
          <w:szCs w:val="20"/>
        </w:rPr>
        <w:t xml:space="preserve">s the </w:t>
      </w:r>
      <w:r w:rsidR="008B1F34" w:rsidRPr="009576B1">
        <w:rPr>
          <w:rFonts w:ascii="Times New Roman" w:eastAsia="宋体" w:hAnsi="Times New Roman" w:cs="Times New Roman"/>
          <w:kern w:val="0"/>
          <w:sz w:val="20"/>
          <w:szCs w:val="20"/>
        </w:rPr>
        <w:t>correction</w:t>
      </w:r>
      <w:r w:rsidR="00C744B6" w:rsidRPr="009576B1">
        <w:rPr>
          <w:rFonts w:ascii="Times New Roman" w:eastAsia="宋体" w:hAnsi="Times New Roman" w:cs="Times New Roman"/>
          <w:kern w:val="0"/>
          <w:sz w:val="20"/>
          <w:szCs w:val="20"/>
        </w:rPr>
        <w:t xml:space="preserve"> information and the time </w:t>
      </w:r>
      <w:r w:rsidR="008B1F34" w:rsidRPr="009576B1">
        <w:rPr>
          <w:rFonts w:ascii="Times New Roman" w:eastAsia="宋体" w:hAnsi="Times New Roman" w:cs="Times New Roman"/>
          <w:kern w:val="0"/>
          <w:sz w:val="20"/>
          <w:szCs w:val="20"/>
        </w:rPr>
        <w:t xml:space="preserve">period </w:t>
      </w:r>
      <w:r w:rsidR="00C744B6" w:rsidRPr="009576B1">
        <w:rPr>
          <w:rFonts w:ascii="Times New Roman" w:eastAsia="宋体" w:hAnsi="Times New Roman" w:cs="Times New Roman"/>
          <w:kern w:val="0"/>
          <w:sz w:val="20"/>
          <w:szCs w:val="20"/>
        </w:rPr>
        <w:t xml:space="preserve">during which the </w:t>
      </w:r>
      <w:r w:rsidR="008B1F34" w:rsidRPr="009576B1">
        <w:rPr>
          <w:rFonts w:ascii="Times New Roman" w:eastAsia="宋体" w:hAnsi="Times New Roman" w:cs="Times New Roman"/>
          <w:kern w:val="0"/>
          <w:sz w:val="20"/>
          <w:szCs w:val="20"/>
        </w:rPr>
        <w:t>correction</w:t>
      </w:r>
      <w:r w:rsidR="00C744B6" w:rsidRPr="009576B1">
        <w:rPr>
          <w:rFonts w:ascii="Times New Roman" w:eastAsia="宋体" w:hAnsi="Times New Roman" w:cs="Times New Roman"/>
          <w:kern w:val="0"/>
          <w:sz w:val="20"/>
          <w:szCs w:val="20"/>
        </w:rPr>
        <w:t xml:space="preserve"> information can be provided. To reduce signaling load, the frequency and condition of providing </w:t>
      </w:r>
      <w:r w:rsidR="008B1F34" w:rsidRPr="009576B1">
        <w:rPr>
          <w:rFonts w:ascii="Times New Roman" w:eastAsia="宋体" w:hAnsi="Times New Roman" w:cs="Times New Roman"/>
          <w:kern w:val="0"/>
          <w:sz w:val="20"/>
          <w:szCs w:val="20"/>
        </w:rPr>
        <w:t>correction</w:t>
      </w:r>
      <w:r w:rsidR="00D0466A" w:rsidRPr="009576B1">
        <w:rPr>
          <w:rFonts w:ascii="Times New Roman" w:eastAsia="宋体" w:hAnsi="Times New Roman" w:cs="Times New Roman"/>
          <w:kern w:val="0"/>
          <w:sz w:val="20"/>
          <w:szCs w:val="20"/>
        </w:rPr>
        <w:t xml:space="preserve"> information should</w:t>
      </w:r>
      <w:r w:rsidR="00C744B6" w:rsidRPr="009576B1">
        <w:rPr>
          <w:rFonts w:ascii="Times New Roman" w:eastAsia="宋体" w:hAnsi="Times New Roman" w:cs="Times New Roman"/>
          <w:kern w:val="0"/>
          <w:sz w:val="20"/>
          <w:szCs w:val="20"/>
        </w:rPr>
        <w:t xml:space="preserve"> also be </w:t>
      </w:r>
      <w:r w:rsidR="00011445" w:rsidRPr="009576B1">
        <w:rPr>
          <w:rFonts w:ascii="Times New Roman" w:eastAsia="宋体" w:hAnsi="Times New Roman" w:cs="Times New Roman"/>
          <w:kern w:val="0"/>
          <w:sz w:val="20"/>
          <w:szCs w:val="20"/>
        </w:rPr>
        <w:t>designated</w:t>
      </w:r>
      <w:r w:rsidR="00C744B6" w:rsidRPr="009576B1">
        <w:rPr>
          <w:rFonts w:ascii="Times New Roman" w:eastAsia="宋体" w:hAnsi="Times New Roman" w:cs="Times New Roman"/>
          <w:kern w:val="0"/>
          <w:sz w:val="20"/>
          <w:szCs w:val="20"/>
        </w:rPr>
        <w:t xml:space="preserve"> by analytics consumer</w:t>
      </w:r>
      <w:r w:rsidR="006866B9" w:rsidRPr="009576B1">
        <w:rPr>
          <w:rFonts w:ascii="Times New Roman" w:eastAsia="宋体" w:hAnsi="Times New Roman" w:cs="Times New Roman"/>
          <w:kern w:val="0"/>
          <w:sz w:val="20"/>
          <w:szCs w:val="20"/>
        </w:rPr>
        <w:t xml:space="preserve">, for example, the consumer can give a </w:t>
      </w:r>
      <w:bookmarkStart w:id="36" w:name="OLE_LINK3"/>
      <w:bookmarkStart w:id="37" w:name="OLE_LINK4"/>
      <w:r w:rsidR="001C301D" w:rsidRPr="009576B1">
        <w:rPr>
          <w:rFonts w:ascii="Times New Roman" w:eastAsia="宋体" w:hAnsi="Times New Roman" w:cs="Times New Roman"/>
          <w:kern w:val="0"/>
          <w:sz w:val="20"/>
          <w:szCs w:val="20"/>
        </w:rPr>
        <w:t>correction threshold</w:t>
      </w:r>
      <w:bookmarkEnd w:id="36"/>
      <w:bookmarkEnd w:id="37"/>
      <w:r w:rsidR="006866B9" w:rsidRPr="009576B1">
        <w:rPr>
          <w:rFonts w:ascii="Times New Roman" w:eastAsia="宋体" w:hAnsi="Times New Roman" w:cs="Times New Roman"/>
          <w:kern w:val="0"/>
          <w:sz w:val="20"/>
          <w:szCs w:val="20"/>
        </w:rPr>
        <w:t xml:space="preserve">, requiring </w:t>
      </w:r>
      <w:r w:rsidR="00221142" w:rsidRPr="009576B1">
        <w:rPr>
          <w:rFonts w:ascii="Times New Roman" w:eastAsia="宋体" w:hAnsi="Times New Roman" w:cs="Times New Roman"/>
          <w:kern w:val="0"/>
          <w:sz w:val="20"/>
          <w:szCs w:val="20"/>
        </w:rPr>
        <w:t>NWDAF to provide</w:t>
      </w:r>
      <w:r w:rsidR="006866B9" w:rsidRPr="009576B1">
        <w:rPr>
          <w:rFonts w:ascii="Times New Roman" w:eastAsia="宋体" w:hAnsi="Times New Roman" w:cs="Times New Roman"/>
          <w:kern w:val="0"/>
          <w:sz w:val="20"/>
          <w:szCs w:val="20"/>
        </w:rPr>
        <w:t xml:space="preserve"> </w:t>
      </w:r>
      <w:r w:rsidR="008B1F34" w:rsidRPr="009576B1">
        <w:rPr>
          <w:rFonts w:ascii="Times New Roman" w:eastAsia="宋体" w:hAnsi="Times New Roman" w:cs="Times New Roman"/>
          <w:kern w:val="0"/>
          <w:sz w:val="20"/>
          <w:szCs w:val="20"/>
        </w:rPr>
        <w:t>correction</w:t>
      </w:r>
      <w:r w:rsidR="006866B9" w:rsidRPr="009576B1">
        <w:rPr>
          <w:rFonts w:ascii="Times New Roman" w:eastAsia="宋体" w:hAnsi="Times New Roman" w:cs="Times New Roman"/>
          <w:kern w:val="0"/>
          <w:sz w:val="20"/>
          <w:szCs w:val="20"/>
        </w:rPr>
        <w:t xml:space="preserve"> information when </w:t>
      </w:r>
      <w:r w:rsidR="00472271" w:rsidRPr="009576B1">
        <w:rPr>
          <w:rFonts w:ascii="Times New Roman" w:eastAsia="宋体" w:hAnsi="Times New Roman" w:cs="Times New Roman"/>
          <w:kern w:val="0"/>
          <w:sz w:val="20"/>
          <w:szCs w:val="20"/>
        </w:rPr>
        <w:t>NWDAF</w:t>
      </w:r>
      <w:r w:rsidR="006866B9" w:rsidRPr="009576B1">
        <w:rPr>
          <w:rFonts w:ascii="Times New Roman" w:eastAsia="宋体" w:hAnsi="Times New Roman" w:cs="Times New Roman"/>
          <w:kern w:val="0"/>
          <w:sz w:val="20"/>
          <w:szCs w:val="20"/>
        </w:rPr>
        <w:t xml:space="preserve"> finds the accuracy </w:t>
      </w:r>
      <w:r w:rsidR="001C301D" w:rsidRPr="009576B1">
        <w:rPr>
          <w:rFonts w:ascii="Times New Roman" w:eastAsia="宋体" w:hAnsi="Times New Roman" w:cs="Times New Roman"/>
          <w:kern w:val="0"/>
          <w:sz w:val="20"/>
          <w:szCs w:val="20"/>
        </w:rPr>
        <w:t>improved</w:t>
      </w:r>
      <w:r w:rsidR="002A2D52" w:rsidRPr="009576B1">
        <w:rPr>
          <w:rFonts w:ascii="Times New Roman" w:eastAsia="宋体" w:hAnsi="Times New Roman" w:cs="Times New Roman"/>
          <w:kern w:val="0"/>
          <w:sz w:val="20"/>
          <w:szCs w:val="20"/>
        </w:rPr>
        <w:t xml:space="preserve"> over the </w:t>
      </w:r>
      <w:r w:rsidR="001C301D" w:rsidRPr="009576B1">
        <w:rPr>
          <w:rFonts w:ascii="Times New Roman" w:eastAsia="宋体" w:hAnsi="Times New Roman" w:cs="Times New Roman"/>
          <w:kern w:val="0"/>
          <w:sz w:val="20"/>
          <w:szCs w:val="20"/>
        </w:rPr>
        <w:t>threshold</w:t>
      </w:r>
      <w:r w:rsidR="00472271" w:rsidRPr="009576B1">
        <w:rPr>
          <w:rFonts w:ascii="Times New Roman" w:eastAsia="宋体" w:hAnsi="Times New Roman" w:cs="Times New Roman"/>
          <w:kern w:val="0"/>
          <w:sz w:val="20"/>
          <w:szCs w:val="20"/>
        </w:rPr>
        <w:t>.</w:t>
      </w:r>
    </w:p>
    <w:p w14:paraId="792C8FEE" w14:textId="117CF5AF" w:rsidR="008B1F34" w:rsidRPr="009576B1" w:rsidRDefault="00212263" w:rsidP="008B1F34">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 xml:space="preserve">This solution proposes </w:t>
      </w:r>
      <w:r w:rsidR="008B1F34" w:rsidRPr="009576B1">
        <w:rPr>
          <w:rFonts w:ascii="Times New Roman" w:eastAsia="宋体" w:hAnsi="Times New Roman" w:cs="Times New Roman"/>
          <w:kern w:val="0"/>
          <w:sz w:val="20"/>
          <w:szCs w:val="20"/>
        </w:rPr>
        <w:t xml:space="preserve">that </w:t>
      </w:r>
      <w:r w:rsidR="008B1F34" w:rsidRPr="009576B1">
        <w:rPr>
          <w:rFonts w:ascii="Times New Roman" w:eastAsia="宋体" w:hAnsi="Times New Roman" w:cs="Times New Roman"/>
          <w:kern w:val="0"/>
          <w:sz w:val="20"/>
          <w:szCs w:val="20"/>
          <w:lang w:val="en-GB"/>
        </w:rPr>
        <w:t xml:space="preserve">consumers may provide requirement on correction information in subscription, and NWDAF </w:t>
      </w:r>
      <w:r w:rsidR="008B1F34" w:rsidRPr="009576B1">
        <w:rPr>
          <w:rFonts w:ascii="Times New Roman" w:eastAsia="宋体" w:hAnsi="Times New Roman" w:cs="Times New Roman"/>
          <w:kern w:val="0"/>
          <w:sz w:val="20"/>
          <w:szCs w:val="20"/>
        </w:rPr>
        <w:t>maintains provided analytics and provides correction information for pr</w:t>
      </w:r>
      <w:r w:rsidR="00C8222B" w:rsidRPr="009576B1">
        <w:rPr>
          <w:rFonts w:ascii="Times New Roman" w:eastAsia="宋体" w:hAnsi="Times New Roman" w:cs="Times New Roman"/>
          <w:kern w:val="0"/>
          <w:sz w:val="20"/>
          <w:szCs w:val="20"/>
        </w:rPr>
        <w:t>ovided</w:t>
      </w:r>
      <w:r w:rsidR="008B1F34" w:rsidRPr="009576B1">
        <w:rPr>
          <w:rFonts w:ascii="Times New Roman" w:eastAsia="宋体" w:hAnsi="Times New Roman" w:cs="Times New Roman"/>
          <w:kern w:val="0"/>
          <w:sz w:val="20"/>
          <w:szCs w:val="20"/>
        </w:rPr>
        <w:t xml:space="preserve"> analytics to the consumer.</w:t>
      </w:r>
    </w:p>
    <w:p w14:paraId="1D7A46DF" w14:textId="77777777" w:rsidR="009B6652" w:rsidRPr="009576B1" w:rsidRDefault="00857732" w:rsidP="005220A6">
      <w:pPr>
        <w:widowControl/>
        <w:adjustRightInd w:val="0"/>
        <w:snapToGrid w:val="0"/>
        <w:spacing w:after="180"/>
        <w:jc w:val="left"/>
        <w:rPr>
          <w:rFonts w:ascii="Times New Roman" w:eastAsia="宋体" w:hAnsi="Times New Roman" w:cs="Times New Roman"/>
          <w:kern w:val="0"/>
          <w:sz w:val="20"/>
          <w:szCs w:val="20"/>
        </w:rPr>
      </w:pPr>
      <w:r w:rsidRPr="009576B1">
        <w:rPr>
          <w:rFonts w:ascii="Times New Roman" w:eastAsia="宋体" w:hAnsi="Times New Roman" w:cs="Times New Roman"/>
          <w:kern w:val="0"/>
          <w:sz w:val="20"/>
          <w:szCs w:val="20"/>
        </w:rPr>
        <w:t>In this solution, the following functionalities are proposed to take into consideration:</w:t>
      </w:r>
    </w:p>
    <w:p w14:paraId="76FDA0CA" w14:textId="345BC96B" w:rsidR="002E424B" w:rsidRPr="009576B1" w:rsidRDefault="00C744B6"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Analytics c</w:t>
      </w:r>
      <w:r w:rsidR="00857732" w:rsidRPr="009576B1">
        <w:rPr>
          <w:rFonts w:ascii="Times New Roman" w:hAnsi="Times New Roman" w:cs="Times New Roman"/>
          <w:kern w:val="0"/>
          <w:sz w:val="20"/>
          <w:szCs w:val="20"/>
        </w:rPr>
        <w:t xml:space="preserve">onsumer </w:t>
      </w:r>
      <w:r w:rsidRPr="009576B1">
        <w:rPr>
          <w:rFonts w:ascii="Times New Roman" w:hAnsi="Times New Roman" w:cs="Times New Roman"/>
          <w:kern w:val="0"/>
          <w:sz w:val="20"/>
          <w:szCs w:val="20"/>
        </w:rPr>
        <w:t xml:space="preserve">provides </w:t>
      </w:r>
      <w:r w:rsidR="00752C08" w:rsidRPr="009576B1">
        <w:rPr>
          <w:rFonts w:ascii="Times New Roman" w:hAnsi="Times New Roman" w:cs="Times New Roman"/>
          <w:kern w:val="0"/>
          <w:sz w:val="20"/>
          <w:szCs w:val="20"/>
        </w:rPr>
        <w:t>following information</w:t>
      </w:r>
      <w:r w:rsidR="00D0466A" w:rsidRPr="009576B1">
        <w:rPr>
          <w:rFonts w:ascii="Times New Roman" w:hAnsi="Times New Roman" w:cs="Times New Roman"/>
          <w:kern w:val="0"/>
          <w:sz w:val="20"/>
          <w:szCs w:val="20"/>
        </w:rPr>
        <w:t xml:space="preserve"> in subscription </w:t>
      </w:r>
      <w:r w:rsidR="002E424B" w:rsidRPr="009576B1">
        <w:rPr>
          <w:rFonts w:ascii="Times New Roman" w:hAnsi="Times New Roman" w:cs="Times New Roman"/>
          <w:kern w:val="0"/>
          <w:sz w:val="20"/>
          <w:szCs w:val="20"/>
        </w:rPr>
        <w:t xml:space="preserve">if it requires to receive </w:t>
      </w:r>
      <w:r w:rsidR="00D0466A" w:rsidRPr="009576B1">
        <w:rPr>
          <w:rFonts w:ascii="Times New Roman" w:hAnsi="Times New Roman" w:cs="Times New Roman"/>
          <w:kern w:val="0"/>
          <w:sz w:val="20"/>
          <w:szCs w:val="20"/>
        </w:rPr>
        <w:t>correction</w:t>
      </w:r>
      <w:r w:rsidR="002E424B" w:rsidRPr="009576B1">
        <w:rPr>
          <w:rFonts w:ascii="Times New Roman" w:hAnsi="Times New Roman" w:cs="Times New Roman"/>
          <w:kern w:val="0"/>
          <w:sz w:val="20"/>
          <w:szCs w:val="20"/>
        </w:rPr>
        <w:t xml:space="preserve"> information:</w:t>
      </w:r>
    </w:p>
    <w:p w14:paraId="7B0E6608" w14:textId="496BDA8D" w:rsidR="002E424B" w:rsidRPr="009576B1" w:rsidRDefault="00934E0E" w:rsidP="00620E1C">
      <w:pPr>
        <w:pStyle w:val="ad"/>
        <w:widowControl/>
        <w:numPr>
          <w:ilvl w:val="1"/>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Correction</w:t>
      </w:r>
      <w:r w:rsidR="002E424B" w:rsidRPr="009576B1">
        <w:rPr>
          <w:rFonts w:ascii="Times New Roman" w:hAnsi="Times New Roman" w:cs="Times New Roman"/>
          <w:kern w:val="0"/>
          <w:sz w:val="20"/>
          <w:szCs w:val="20"/>
        </w:rPr>
        <w:t xml:space="preserve"> </w:t>
      </w:r>
      <w:r w:rsidR="00AC35D9" w:rsidRPr="009576B1">
        <w:rPr>
          <w:rFonts w:ascii="Times New Roman" w:hAnsi="Times New Roman" w:cs="Times New Roman"/>
          <w:kern w:val="0"/>
          <w:sz w:val="20"/>
          <w:szCs w:val="20"/>
        </w:rPr>
        <w:t xml:space="preserve">time </w:t>
      </w:r>
      <w:r w:rsidRPr="009576B1">
        <w:rPr>
          <w:rFonts w:ascii="Times New Roman" w:hAnsi="Times New Roman" w:cs="Times New Roman"/>
          <w:kern w:val="0"/>
          <w:sz w:val="20"/>
          <w:szCs w:val="20"/>
        </w:rPr>
        <w:t>period</w:t>
      </w:r>
      <w:r w:rsidR="002E424B" w:rsidRPr="009576B1">
        <w:rPr>
          <w:rFonts w:ascii="Times New Roman" w:hAnsi="Times New Roman" w:cs="Times New Roman"/>
          <w:kern w:val="0"/>
          <w:sz w:val="20"/>
          <w:szCs w:val="20"/>
        </w:rPr>
        <w:t xml:space="preserve">: </w:t>
      </w:r>
      <w:r w:rsidR="00602EA8" w:rsidRPr="009576B1">
        <w:rPr>
          <w:rFonts w:ascii="Times New Roman" w:hAnsi="Times New Roman" w:cs="Times New Roman"/>
          <w:kern w:val="0"/>
          <w:sz w:val="20"/>
          <w:szCs w:val="20"/>
        </w:rPr>
        <w:t>defines the time interval during</w:t>
      </w:r>
      <w:r w:rsidR="00D0466A" w:rsidRPr="009576B1">
        <w:rPr>
          <w:rFonts w:ascii="Times New Roman" w:hAnsi="Times New Roman" w:cs="Times New Roman"/>
          <w:kern w:val="0"/>
          <w:sz w:val="20"/>
          <w:szCs w:val="20"/>
        </w:rPr>
        <w:t xml:space="preserve"> which the </w:t>
      </w:r>
      <w:r w:rsidRPr="009576B1">
        <w:rPr>
          <w:rFonts w:ascii="Times New Roman" w:hAnsi="Times New Roman" w:cs="Times New Roman"/>
          <w:kern w:val="0"/>
          <w:sz w:val="20"/>
          <w:szCs w:val="20"/>
        </w:rPr>
        <w:t xml:space="preserve">correction information can be accepted by the consumer. </w:t>
      </w:r>
      <w:r w:rsidR="00602EA8" w:rsidRPr="009576B1">
        <w:rPr>
          <w:rFonts w:ascii="Times New Roman" w:hAnsi="Times New Roman" w:cs="Times New Roman"/>
          <w:kern w:val="0"/>
          <w:sz w:val="20"/>
          <w:szCs w:val="20"/>
        </w:rPr>
        <w:t>It is a relative time interval as the gap with respect to analytics is provided.</w:t>
      </w:r>
    </w:p>
    <w:p w14:paraId="726D3C76" w14:textId="72643105" w:rsidR="00150828" w:rsidRPr="009576B1" w:rsidRDefault="00150828" w:rsidP="002E424B">
      <w:pPr>
        <w:pStyle w:val="ad"/>
        <w:widowControl/>
        <w:numPr>
          <w:ilvl w:val="1"/>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C</w:t>
      </w:r>
      <w:r w:rsidR="00620E1C" w:rsidRPr="009576B1">
        <w:rPr>
          <w:rFonts w:ascii="Times New Roman" w:hAnsi="Times New Roman" w:cs="Times New Roman"/>
          <w:kern w:val="0"/>
          <w:sz w:val="20"/>
          <w:szCs w:val="20"/>
        </w:rPr>
        <w:t>ondition</w:t>
      </w:r>
      <w:r w:rsidRPr="009576B1">
        <w:rPr>
          <w:rFonts w:ascii="Times New Roman" w:hAnsi="Times New Roman" w:cs="Times New Roman"/>
          <w:kern w:val="0"/>
          <w:sz w:val="20"/>
          <w:szCs w:val="20"/>
        </w:rPr>
        <w:t xml:space="preserve"> of providing </w:t>
      </w:r>
      <w:r w:rsidR="00620E1C"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w:t>
      </w:r>
      <w:r w:rsidR="00934E0E" w:rsidRPr="009576B1">
        <w:rPr>
          <w:rFonts w:ascii="Times New Roman" w:hAnsi="Times New Roman" w:cs="Times New Roman"/>
          <w:kern w:val="0"/>
          <w:sz w:val="20"/>
          <w:szCs w:val="20"/>
        </w:rPr>
        <w:t>define</w:t>
      </w:r>
      <w:r w:rsidRPr="009576B1">
        <w:rPr>
          <w:rFonts w:ascii="Times New Roman" w:hAnsi="Times New Roman" w:cs="Times New Roman"/>
          <w:kern w:val="0"/>
          <w:sz w:val="20"/>
          <w:szCs w:val="20"/>
        </w:rPr>
        <w:t xml:space="preserve">s </w:t>
      </w:r>
      <w:r w:rsidR="00BA71B1" w:rsidRPr="009576B1">
        <w:rPr>
          <w:rFonts w:ascii="Times New Roman" w:hAnsi="Times New Roman" w:cs="Times New Roman"/>
          <w:kern w:val="0"/>
          <w:sz w:val="20"/>
          <w:szCs w:val="20"/>
        </w:rPr>
        <w:t xml:space="preserve">the </w:t>
      </w:r>
      <w:r w:rsidR="00934E0E" w:rsidRPr="009576B1">
        <w:rPr>
          <w:rFonts w:ascii="Times New Roman" w:hAnsi="Times New Roman" w:cs="Times New Roman" w:hint="eastAsia"/>
          <w:kern w:val="0"/>
          <w:sz w:val="20"/>
          <w:szCs w:val="20"/>
        </w:rPr>
        <w:t>condition</w:t>
      </w:r>
      <w:r w:rsidR="00BA71B1" w:rsidRPr="009576B1">
        <w:rPr>
          <w:rFonts w:ascii="Times New Roman" w:hAnsi="Times New Roman" w:cs="Times New Roman"/>
          <w:kern w:val="0"/>
          <w:sz w:val="20"/>
          <w:szCs w:val="20"/>
        </w:rPr>
        <w:t xml:space="preserve"> when </w:t>
      </w:r>
      <w:r w:rsidRPr="009576B1">
        <w:rPr>
          <w:rFonts w:ascii="Times New Roman" w:hAnsi="Times New Roman" w:cs="Times New Roman"/>
          <w:kern w:val="0"/>
          <w:sz w:val="20"/>
          <w:szCs w:val="20"/>
        </w:rPr>
        <w:t xml:space="preserve">the </w:t>
      </w:r>
      <w:r w:rsidR="00934E0E"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can be provided</w:t>
      </w:r>
      <w:r w:rsidR="00466C90" w:rsidRPr="009576B1">
        <w:rPr>
          <w:rFonts w:ascii="Times New Roman" w:hAnsi="Times New Roman" w:cs="Times New Roman"/>
          <w:kern w:val="0"/>
          <w:sz w:val="20"/>
          <w:szCs w:val="20"/>
        </w:rPr>
        <w:t xml:space="preserve"> to the consumer</w:t>
      </w:r>
      <w:r w:rsidRPr="009576B1">
        <w:rPr>
          <w:rFonts w:ascii="Times New Roman" w:hAnsi="Times New Roman" w:cs="Times New Roman"/>
          <w:kern w:val="0"/>
          <w:sz w:val="20"/>
          <w:szCs w:val="20"/>
        </w:rPr>
        <w:t>,</w:t>
      </w:r>
      <w:r w:rsidR="00011445" w:rsidRPr="009576B1">
        <w:rPr>
          <w:rFonts w:ascii="Times New Roman" w:hAnsi="Times New Roman" w:cs="Times New Roman"/>
          <w:kern w:val="0"/>
          <w:sz w:val="20"/>
          <w:szCs w:val="20"/>
        </w:rPr>
        <w:t xml:space="preserve"> e.g.,</w:t>
      </w:r>
      <w:r w:rsidRPr="009576B1">
        <w:rPr>
          <w:rFonts w:ascii="Times New Roman" w:hAnsi="Times New Roman" w:cs="Times New Roman"/>
          <w:kern w:val="0"/>
          <w:sz w:val="20"/>
          <w:szCs w:val="20"/>
        </w:rPr>
        <w:t xml:space="preserve"> </w:t>
      </w:r>
      <w:r w:rsidR="00466C90" w:rsidRPr="009576B1">
        <w:rPr>
          <w:rFonts w:ascii="Times New Roman" w:eastAsia="宋体" w:hAnsi="Times New Roman" w:cs="Times New Roman"/>
          <w:kern w:val="0"/>
          <w:sz w:val="20"/>
          <w:szCs w:val="20"/>
        </w:rPr>
        <w:t>correction threshold</w:t>
      </w:r>
      <w:r w:rsidRPr="009576B1">
        <w:rPr>
          <w:rFonts w:ascii="Times New Roman" w:hAnsi="Times New Roman" w:cs="Times New Roman"/>
          <w:kern w:val="0"/>
          <w:sz w:val="20"/>
          <w:szCs w:val="20"/>
        </w:rPr>
        <w:t xml:space="preserve"> (when NWDAF finds the </w:t>
      </w:r>
      <w:r w:rsidR="004C7DB2" w:rsidRPr="009576B1">
        <w:rPr>
          <w:rFonts w:ascii="Times New Roman" w:hAnsi="Times New Roman" w:cs="Times New Roman"/>
          <w:kern w:val="0"/>
          <w:sz w:val="20"/>
          <w:szCs w:val="20"/>
        </w:rPr>
        <w:t xml:space="preserve">accuracy difference between new analytics and </w:t>
      </w:r>
      <w:r w:rsidR="00220462" w:rsidRPr="009576B1">
        <w:rPr>
          <w:rFonts w:ascii="Times New Roman" w:hAnsi="Times New Roman" w:cs="Times New Roman"/>
          <w:kern w:val="0"/>
          <w:sz w:val="20"/>
          <w:szCs w:val="20"/>
        </w:rPr>
        <w:t>provided</w:t>
      </w:r>
      <w:r w:rsidR="004C7DB2" w:rsidRPr="009576B1">
        <w:rPr>
          <w:rFonts w:ascii="Times New Roman" w:hAnsi="Times New Roman" w:cs="Times New Roman"/>
          <w:kern w:val="0"/>
          <w:sz w:val="20"/>
          <w:szCs w:val="20"/>
        </w:rPr>
        <w:t xml:space="preserve"> analytics </w:t>
      </w:r>
      <w:r w:rsidR="004C7DB2" w:rsidRPr="009576B1">
        <w:rPr>
          <w:rFonts w:ascii="Times New Roman" w:hAnsi="Times New Roman" w:cs="Times New Roman" w:hint="eastAsia"/>
          <w:kern w:val="0"/>
          <w:sz w:val="20"/>
          <w:szCs w:val="20"/>
        </w:rPr>
        <w:t>e</w:t>
      </w:r>
      <w:r w:rsidR="004C7DB2" w:rsidRPr="009576B1">
        <w:rPr>
          <w:rFonts w:ascii="Times New Roman" w:hAnsi="Times New Roman" w:cs="Times New Roman"/>
          <w:kern w:val="0"/>
          <w:sz w:val="20"/>
          <w:szCs w:val="20"/>
        </w:rPr>
        <w:t xml:space="preserve">xceeding the </w:t>
      </w:r>
      <w:r w:rsidR="00ED300B" w:rsidRPr="009576B1">
        <w:rPr>
          <w:rFonts w:ascii="Times New Roman" w:hAnsi="Times New Roman" w:cs="Times New Roman"/>
          <w:kern w:val="0"/>
          <w:sz w:val="20"/>
          <w:szCs w:val="20"/>
        </w:rPr>
        <w:t>specified threshold</w:t>
      </w:r>
      <w:r w:rsidR="004C7DB2" w:rsidRPr="009576B1">
        <w:rPr>
          <w:rFonts w:ascii="Times New Roman" w:hAnsi="Times New Roman" w:cs="Times New Roman"/>
          <w:kern w:val="0"/>
          <w:sz w:val="20"/>
          <w:szCs w:val="20"/>
        </w:rPr>
        <w:t>)</w:t>
      </w:r>
      <w:r w:rsidR="00466C90" w:rsidRPr="009576B1">
        <w:rPr>
          <w:rFonts w:ascii="Times New Roman" w:hAnsi="Times New Roman" w:cs="Times New Roman"/>
          <w:kern w:val="0"/>
          <w:sz w:val="20"/>
          <w:szCs w:val="20"/>
        </w:rPr>
        <w:t>;</w:t>
      </w:r>
    </w:p>
    <w:p w14:paraId="7A8E790B" w14:textId="46C6A072" w:rsidR="006E52D2" w:rsidRPr="006E52D2" w:rsidRDefault="0078110E" w:rsidP="002E424B">
      <w:pPr>
        <w:pStyle w:val="ad"/>
        <w:widowControl/>
        <w:numPr>
          <w:ilvl w:val="1"/>
          <w:numId w:val="3"/>
        </w:numPr>
        <w:adjustRightInd w:val="0"/>
        <w:snapToGrid w:val="0"/>
        <w:spacing w:after="180"/>
        <w:ind w:firstLineChars="0"/>
        <w:jc w:val="left"/>
        <w:rPr>
          <w:ins w:id="38" w:author="China Telecom" w:date="2022-05-17T12:55:00Z"/>
          <w:rFonts w:ascii="Times New Roman" w:eastAsia="Malgun Gothic" w:hAnsi="Times New Roman" w:cs="Times New Roman"/>
          <w:kern w:val="0"/>
          <w:sz w:val="20"/>
          <w:szCs w:val="20"/>
          <w:lang w:eastAsia="ko-KR"/>
          <w:rPrChange w:id="39" w:author="China Telecom" w:date="2022-05-17T12:55:00Z">
            <w:rPr>
              <w:ins w:id="40" w:author="China Telecom" w:date="2022-05-17T12:55:00Z"/>
              <w:rFonts w:ascii="Times New Roman" w:hAnsi="Times New Roman" w:cs="Times New Roman"/>
              <w:kern w:val="0"/>
              <w:sz w:val="20"/>
              <w:szCs w:val="20"/>
            </w:rPr>
          </w:rPrChange>
        </w:rPr>
      </w:pPr>
      <w:r w:rsidRPr="009576B1">
        <w:rPr>
          <w:rFonts w:ascii="Times New Roman" w:hAnsi="Times New Roman" w:cs="Times New Roman"/>
          <w:kern w:val="0"/>
          <w:sz w:val="20"/>
          <w:szCs w:val="20"/>
        </w:rPr>
        <w:t xml:space="preserve">Preferred </w:t>
      </w:r>
      <w:r w:rsidR="00220462"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form: </w:t>
      </w:r>
      <w:r w:rsidR="00220462" w:rsidRPr="009576B1">
        <w:rPr>
          <w:rFonts w:ascii="Times New Roman" w:hAnsi="Times New Roman" w:cs="Times New Roman"/>
          <w:kern w:val="0"/>
          <w:sz w:val="20"/>
          <w:szCs w:val="20"/>
        </w:rPr>
        <w:t xml:space="preserve">defines the information form in which the consumer requires to receive. It </w:t>
      </w:r>
      <w:r w:rsidRPr="009576B1">
        <w:rPr>
          <w:rFonts w:ascii="Times New Roman" w:hAnsi="Times New Roman" w:cs="Times New Roman"/>
          <w:kern w:val="0"/>
          <w:sz w:val="20"/>
          <w:szCs w:val="20"/>
        </w:rPr>
        <w:t xml:space="preserve">can be set </w:t>
      </w:r>
      <w:r w:rsidR="00752C08" w:rsidRPr="009576B1">
        <w:rPr>
          <w:rFonts w:ascii="Times New Roman" w:hAnsi="Times New Roman" w:cs="Times New Roman"/>
          <w:kern w:val="0"/>
          <w:sz w:val="20"/>
          <w:szCs w:val="20"/>
        </w:rPr>
        <w:t xml:space="preserve">as </w:t>
      </w:r>
      <w:ins w:id="41" w:author="China Telecom" w:date="2022-05-17T12:55:00Z">
        <w:r w:rsidR="006E52D2">
          <w:rPr>
            <w:rFonts w:ascii="Times New Roman" w:hAnsi="Times New Roman" w:cs="Times New Roman"/>
            <w:kern w:val="0"/>
            <w:sz w:val="20"/>
            <w:szCs w:val="20"/>
          </w:rPr>
          <w:t>following values:</w:t>
        </w:r>
      </w:ins>
    </w:p>
    <w:p w14:paraId="5777295B" w14:textId="77777777" w:rsidR="006E52D2" w:rsidRPr="006E52D2" w:rsidRDefault="00012BAC" w:rsidP="006E52D2">
      <w:pPr>
        <w:pStyle w:val="ad"/>
        <w:widowControl/>
        <w:numPr>
          <w:ilvl w:val="2"/>
          <w:numId w:val="3"/>
        </w:numPr>
        <w:adjustRightInd w:val="0"/>
        <w:snapToGrid w:val="0"/>
        <w:spacing w:after="180"/>
        <w:ind w:firstLineChars="0"/>
        <w:jc w:val="left"/>
        <w:rPr>
          <w:ins w:id="42" w:author="China Telecom" w:date="2022-05-17T12:55:00Z"/>
          <w:rFonts w:ascii="Times New Roman" w:eastAsia="Malgun Gothic" w:hAnsi="Times New Roman" w:cs="Times New Roman"/>
          <w:kern w:val="0"/>
          <w:sz w:val="20"/>
          <w:szCs w:val="20"/>
          <w:lang w:eastAsia="ko-KR"/>
          <w:rPrChange w:id="43" w:author="China Telecom" w:date="2022-05-17T12:55:00Z">
            <w:rPr>
              <w:ins w:id="44" w:author="China Telecom" w:date="2022-05-17T12:55:00Z"/>
              <w:rFonts w:ascii="Times New Roman" w:hAnsi="Times New Roman" w:cs="Times New Roman"/>
              <w:kern w:val="0"/>
              <w:sz w:val="20"/>
              <w:szCs w:val="20"/>
            </w:rPr>
          </w:rPrChange>
        </w:rPr>
        <w:pPrChange w:id="45" w:author="China Telecom" w:date="2022-05-17T12:55:00Z">
          <w:pPr>
            <w:pStyle w:val="ad"/>
            <w:widowControl/>
            <w:numPr>
              <w:ilvl w:val="1"/>
              <w:numId w:val="3"/>
            </w:numPr>
            <w:adjustRightInd w:val="0"/>
            <w:snapToGrid w:val="0"/>
            <w:spacing w:after="180"/>
            <w:ind w:left="1200" w:firstLineChars="0" w:hanging="420"/>
            <w:jc w:val="left"/>
          </w:pPr>
        </w:pPrChange>
      </w:pPr>
      <w:r w:rsidRPr="009576B1">
        <w:rPr>
          <w:rFonts w:ascii="Times New Roman" w:hAnsi="Times New Roman" w:cs="Times New Roman"/>
          <w:kern w:val="0"/>
          <w:sz w:val="20"/>
          <w:szCs w:val="20"/>
        </w:rPr>
        <w:t xml:space="preserve">an incorrectness </w:t>
      </w:r>
      <w:r w:rsidR="0078110E" w:rsidRPr="009576B1">
        <w:rPr>
          <w:rFonts w:ascii="Times New Roman" w:hAnsi="Times New Roman" w:cs="Times New Roman"/>
          <w:kern w:val="0"/>
          <w:sz w:val="20"/>
          <w:szCs w:val="20"/>
        </w:rPr>
        <w:t>notification</w:t>
      </w:r>
      <w:ins w:id="46" w:author="China Telecom" w:date="2022-05-17T12:55:00Z">
        <w:r w:rsidR="006E52D2">
          <w:rPr>
            <w:rFonts w:ascii="Times New Roman" w:hAnsi="Times New Roman" w:cs="Times New Roman"/>
            <w:kern w:val="0"/>
            <w:sz w:val="20"/>
            <w:szCs w:val="20"/>
          </w:rPr>
          <w:t>:</w:t>
        </w:r>
      </w:ins>
      <w:del w:id="47" w:author="China Telecom" w:date="2022-05-17T12:55:00Z">
        <w:r w:rsidR="0078110E" w:rsidRPr="009576B1" w:rsidDel="006E52D2">
          <w:rPr>
            <w:rFonts w:ascii="Times New Roman" w:hAnsi="Times New Roman" w:cs="Times New Roman"/>
            <w:kern w:val="0"/>
            <w:sz w:val="20"/>
            <w:szCs w:val="20"/>
          </w:rPr>
          <w:delText xml:space="preserve"> which </w:delText>
        </w:r>
        <w:r w:rsidR="00813DBB" w:rsidRPr="009576B1" w:rsidDel="006E52D2">
          <w:rPr>
            <w:rFonts w:ascii="Times New Roman" w:hAnsi="Times New Roman" w:cs="Times New Roman"/>
            <w:kern w:val="0"/>
            <w:sz w:val="20"/>
            <w:szCs w:val="20"/>
          </w:rPr>
          <w:delText xml:space="preserve">is </w:delText>
        </w:r>
      </w:del>
      <w:r w:rsidR="00813DBB" w:rsidRPr="009576B1">
        <w:rPr>
          <w:rFonts w:ascii="Times New Roman" w:hAnsi="Times New Roman" w:cs="Times New Roman"/>
          <w:kern w:val="0"/>
          <w:sz w:val="20"/>
          <w:szCs w:val="20"/>
        </w:rPr>
        <w:t xml:space="preserve">used </w:t>
      </w:r>
      <w:r w:rsidR="0078110E" w:rsidRPr="009576B1">
        <w:rPr>
          <w:rFonts w:ascii="Times New Roman" w:hAnsi="Times New Roman" w:cs="Times New Roman"/>
          <w:kern w:val="0"/>
          <w:sz w:val="20"/>
          <w:szCs w:val="20"/>
        </w:rPr>
        <w:t xml:space="preserve">to notify the consumer </w:t>
      </w:r>
      <w:r w:rsidR="00220462" w:rsidRPr="009576B1">
        <w:rPr>
          <w:rFonts w:ascii="Times New Roman" w:hAnsi="Times New Roman" w:cs="Times New Roman"/>
          <w:kern w:val="0"/>
          <w:sz w:val="20"/>
          <w:szCs w:val="20"/>
        </w:rPr>
        <w:t>provided</w:t>
      </w:r>
      <w:r w:rsidR="00752C08" w:rsidRPr="009576B1">
        <w:rPr>
          <w:rFonts w:ascii="Times New Roman" w:hAnsi="Times New Roman" w:cs="Times New Roman"/>
          <w:kern w:val="0"/>
          <w:sz w:val="20"/>
          <w:szCs w:val="20"/>
        </w:rPr>
        <w:t xml:space="preserve"> analytics is incorrect</w:t>
      </w:r>
      <w:del w:id="48" w:author="China Telecom" w:date="2022-05-17T12:55:00Z">
        <w:r w:rsidR="00752C08" w:rsidRPr="009576B1" w:rsidDel="006E52D2">
          <w:rPr>
            <w:rFonts w:ascii="Times New Roman" w:hAnsi="Times New Roman" w:cs="Times New Roman"/>
            <w:kern w:val="0"/>
            <w:sz w:val="20"/>
            <w:szCs w:val="20"/>
          </w:rPr>
          <w:delText>, or</w:delText>
        </w:r>
        <w:r w:rsidR="00813DBB" w:rsidRPr="009576B1" w:rsidDel="006E52D2">
          <w:rPr>
            <w:rFonts w:ascii="Times New Roman" w:hAnsi="Times New Roman" w:cs="Times New Roman"/>
            <w:kern w:val="0"/>
            <w:sz w:val="20"/>
            <w:szCs w:val="20"/>
          </w:rPr>
          <w:delText xml:space="preserve"> </w:delText>
        </w:r>
      </w:del>
      <w:ins w:id="49" w:author="China Telecom" w:date="2022-05-17T12:55:00Z">
        <w:r w:rsidR="006E52D2">
          <w:rPr>
            <w:rFonts w:ascii="Times New Roman" w:hAnsi="Times New Roman" w:cs="Times New Roman"/>
            <w:kern w:val="0"/>
            <w:sz w:val="20"/>
            <w:szCs w:val="20"/>
          </w:rPr>
          <w:t>;</w:t>
        </w:r>
      </w:ins>
    </w:p>
    <w:p w14:paraId="5BEC8474" w14:textId="77777777" w:rsidR="006E52D2" w:rsidRPr="006E52D2" w:rsidRDefault="006E52D2" w:rsidP="006E52D2">
      <w:pPr>
        <w:pStyle w:val="ad"/>
        <w:widowControl/>
        <w:numPr>
          <w:ilvl w:val="2"/>
          <w:numId w:val="3"/>
        </w:numPr>
        <w:adjustRightInd w:val="0"/>
        <w:snapToGrid w:val="0"/>
        <w:spacing w:after="180"/>
        <w:ind w:firstLineChars="0"/>
        <w:jc w:val="left"/>
        <w:rPr>
          <w:ins w:id="50" w:author="China Telecom" w:date="2022-05-17T12:56:00Z"/>
          <w:rFonts w:ascii="Times New Roman" w:eastAsia="Malgun Gothic" w:hAnsi="Times New Roman" w:cs="Times New Roman"/>
          <w:kern w:val="0"/>
          <w:sz w:val="20"/>
          <w:szCs w:val="20"/>
          <w:lang w:eastAsia="ko-KR"/>
          <w:rPrChange w:id="51" w:author="China Telecom" w:date="2022-05-17T12:56:00Z">
            <w:rPr>
              <w:ins w:id="52" w:author="China Telecom" w:date="2022-05-17T12:56:00Z"/>
              <w:rFonts w:ascii="Times New Roman" w:hAnsi="Times New Roman" w:cs="Times New Roman"/>
              <w:kern w:val="0"/>
              <w:sz w:val="20"/>
              <w:szCs w:val="20"/>
            </w:rPr>
          </w:rPrChange>
        </w:rPr>
        <w:pPrChange w:id="53" w:author="China Telecom" w:date="2022-05-17T12:55:00Z">
          <w:pPr>
            <w:pStyle w:val="ad"/>
            <w:widowControl/>
            <w:numPr>
              <w:ilvl w:val="1"/>
              <w:numId w:val="3"/>
            </w:numPr>
            <w:adjustRightInd w:val="0"/>
            <w:snapToGrid w:val="0"/>
            <w:spacing w:after="180"/>
            <w:ind w:left="1200" w:firstLineChars="0" w:hanging="420"/>
            <w:jc w:val="left"/>
          </w:pPr>
        </w:pPrChange>
      </w:pPr>
      <w:ins w:id="54" w:author="China Telecom" w:date="2022-05-17T12:56:00Z">
        <w:r>
          <w:rPr>
            <w:rFonts w:ascii="Times New Roman" w:hAnsi="Times New Roman" w:cs="Times New Roman"/>
            <w:kern w:val="0"/>
            <w:sz w:val="20"/>
            <w:szCs w:val="20"/>
          </w:rPr>
          <w:t xml:space="preserve">an </w:t>
        </w:r>
      </w:ins>
      <w:r w:rsidR="00813DBB" w:rsidRPr="009576B1">
        <w:rPr>
          <w:rFonts w:ascii="Times New Roman" w:hAnsi="Times New Roman" w:cs="Times New Roman"/>
          <w:kern w:val="0"/>
          <w:sz w:val="20"/>
          <w:szCs w:val="20"/>
        </w:rPr>
        <w:t>updated analytics</w:t>
      </w:r>
      <w:del w:id="55" w:author="China Telecom" w:date="2022-05-17T12:56:00Z">
        <w:r w:rsidR="00813DBB" w:rsidRPr="009576B1" w:rsidDel="006E52D2">
          <w:rPr>
            <w:rFonts w:ascii="Times New Roman" w:hAnsi="Times New Roman" w:cs="Times New Roman"/>
            <w:kern w:val="0"/>
            <w:sz w:val="20"/>
            <w:szCs w:val="20"/>
          </w:rPr>
          <w:delText xml:space="preserve"> which means </w:delText>
        </w:r>
      </w:del>
      <w:ins w:id="56" w:author="China Telecom" w:date="2022-05-17T12:56:00Z">
        <w:r>
          <w:rPr>
            <w:rFonts w:ascii="Times New Roman" w:hAnsi="Times New Roman" w:cs="Times New Roman"/>
            <w:kern w:val="0"/>
            <w:sz w:val="20"/>
            <w:szCs w:val="20"/>
          </w:rPr>
          <w:t xml:space="preserve">: </w:t>
        </w:r>
      </w:ins>
      <w:r w:rsidR="00813DBB" w:rsidRPr="009576B1">
        <w:rPr>
          <w:rFonts w:ascii="Times New Roman" w:hAnsi="Times New Roman" w:cs="Times New Roman"/>
          <w:kern w:val="0"/>
          <w:sz w:val="20"/>
          <w:szCs w:val="20"/>
        </w:rPr>
        <w:t>the NWDAF can provide an updated analytics to replace pr</w:t>
      </w:r>
      <w:r w:rsidR="00220462" w:rsidRPr="009576B1">
        <w:rPr>
          <w:rFonts w:ascii="Times New Roman" w:hAnsi="Times New Roman" w:cs="Times New Roman"/>
          <w:kern w:val="0"/>
          <w:sz w:val="20"/>
          <w:szCs w:val="20"/>
        </w:rPr>
        <w:t>ovided</w:t>
      </w:r>
      <w:r w:rsidR="00813DBB" w:rsidRPr="009576B1">
        <w:rPr>
          <w:rFonts w:ascii="Times New Roman" w:hAnsi="Times New Roman" w:cs="Times New Roman"/>
          <w:kern w:val="0"/>
          <w:sz w:val="20"/>
          <w:szCs w:val="20"/>
        </w:rPr>
        <w:t xml:space="preserve"> analytics</w:t>
      </w:r>
      <w:ins w:id="57" w:author="China Telecom" w:date="2022-05-17T12:56:00Z">
        <w:r>
          <w:rPr>
            <w:rFonts w:ascii="Times New Roman" w:hAnsi="Times New Roman" w:cs="Times New Roman"/>
            <w:kern w:val="0"/>
            <w:sz w:val="20"/>
            <w:szCs w:val="20"/>
          </w:rPr>
          <w:t>;</w:t>
        </w:r>
      </w:ins>
    </w:p>
    <w:p w14:paraId="63B568EF" w14:textId="527C348E" w:rsidR="004C7DB2" w:rsidRPr="009576B1" w:rsidRDefault="006E52D2" w:rsidP="006E52D2">
      <w:pPr>
        <w:pStyle w:val="ad"/>
        <w:widowControl/>
        <w:numPr>
          <w:ilvl w:val="2"/>
          <w:numId w:val="3"/>
        </w:numPr>
        <w:adjustRightInd w:val="0"/>
        <w:snapToGrid w:val="0"/>
        <w:spacing w:after="180"/>
        <w:ind w:firstLineChars="0"/>
        <w:jc w:val="left"/>
        <w:rPr>
          <w:rFonts w:ascii="Times New Roman" w:eastAsia="Malgun Gothic" w:hAnsi="Times New Roman" w:cs="Times New Roman"/>
          <w:kern w:val="0"/>
          <w:sz w:val="20"/>
          <w:szCs w:val="20"/>
          <w:lang w:eastAsia="ko-KR"/>
        </w:rPr>
        <w:pPrChange w:id="58" w:author="China Telecom" w:date="2022-05-17T12:55:00Z">
          <w:pPr>
            <w:pStyle w:val="ad"/>
            <w:widowControl/>
            <w:numPr>
              <w:ilvl w:val="1"/>
              <w:numId w:val="3"/>
            </w:numPr>
            <w:adjustRightInd w:val="0"/>
            <w:snapToGrid w:val="0"/>
            <w:spacing w:after="180"/>
            <w:ind w:left="1200" w:firstLineChars="0" w:hanging="420"/>
            <w:jc w:val="left"/>
          </w:pPr>
        </w:pPrChange>
      </w:pPr>
      <w:ins w:id="59" w:author="China Telecom" w:date="2022-05-17T12:54:00Z">
        <w:r>
          <w:rPr>
            <w:rFonts w:ascii="Times New Roman" w:hAnsi="Times New Roman" w:cs="Times New Roman"/>
            <w:kern w:val="0"/>
            <w:sz w:val="20"/>
            <w:szCs w:val="20"/>
          </w:rPr>
          <w:t>a</w:t>
        </w:r>
      </w:ins>
      <w:ins w:id="60" w:author="China Telecom" w:date="2022-05-17T12:59:00Z">
        <w:r>
          <w:rPr>
            <w:rFonts w:ascii="Times New Roman" w:hAnsi="Times New Roman" w:cs="Times New Roman"/>
            <w:kern w:val="0"/>
            <w:sz w:val="20"/>
            <w:szCs w:val="20"/>
          </w:rPr>
          <w:t>n error</w:t>
        </w:r>
      </w:ins>
      <w:ins w:id="61" w:author="China Telecom" w:date="2022-05-17T12:58:00Z">
        <w:r>
          <w:rPr>
            <w:rFonts w:ascii="Times New Roman" w:hAnsi="Times New Roman" w:cs="Times New Roman"/>
            <w:kern w:val="0"/>
            <w:sz w:val="20"/>
            <w:szCs w:val="20"/>
          </w:rPr>
          <w:t xml:space="preserve"> </w:t>
        </w:r>
        <w:bookmarkStart w:id="62" w:name="_GoBack"/>
        <w:bookmarkEnd w:id="62"/>
        <w:r>
          <w:rPr>
            <w:rFonts w:ascii="Times New Roman" w:hAnsi="Times New Roman" w:cs="Times New Roman"/>
            <w:kern w:val="0"/>
            <w:sz w:val="20"/>
            <w:szCs w:val="20"/>
          </w:rPr>
          <w:t>value</w:t>
        </w:r>
      </w:ins>
      <w:ins w:id="63" w:author="China Telecom" w:date="2022-05-17T12:56:00Z">
        <w:r>
          <w:rPr>
            <w:rFonts w:ascii="Times New Roman" w:hAnsi="Times New Roman" w:cs="Times New Roman"/>
            <w:kern w:val="0"/>
            <w:sz w:val="20"/>
            <w:szCs w:val="20"/>
          </w:rPr>
          <w:t xml:space="preserve">: </w:t>
        </w:r>
      </w:ins>
      <w:ins w:id="64" w:author="China Telecom" w:date="2022-05-17T12:57:00Z">
        <w:r>
          <w:rPr>
            <w:rFonts w:ascii="Times New Roman" w:hAnsi="Times New Roman" w:cs="Times New Roman"/>
            <w:kern w:val="0"/>
            <w:sz w:val="20"/>
            <w:szCs w:val="20"/>
          </w:rPr>
          <w:t xml:space="preserve">NWDAF can provide a delta </w:t>
        </w:r>
      </w:ins>
      <w:ins w:id="65" w:author="China Telecom" w:date="2022-05-17T12:54:00Z">
        <w:r>
          <w:rPr>
            <w:rFonts w:ascii="Times New Roman" w:hAnsi="Times New Roman" w:cs="Times New Roman"/>
            <w:kern w:val="0"/>
            <w:sz w:val="20"/>
            <w:szCs w:val="20"/>
          </w:rPr>
          <w:t>compared to the provided analytics</w:t>
        </w:r>
      </w:ins>
      <w:r w:rsidR="00813DBB" w:rsidRPr="009576B1">
        <w:rPr>
          <w:rFonts w:ascii="Times New Roman" w:hAnsi="Times New Roman" w:cs="Times New Roman"/>
          <w:kern w:val="0"/>
          <w:sz w:val="20"/>
          <w:szCs w:val="20"/>
        </w:rPr>
        <w:t>.</w:t>
      </w:r>
    </w:p>
    <w:p w14:paraId="41879295" w14:textId="6A1AAE59" w:rsidR="00857732" w:rsidRPr="009576B1" w:rsidRDefault="00857732"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NWDAF </w:t>
      </w:r>
      <w:r w:rsidR="00467134" w:rsidRPr="009576B1">
        <w:rPr>
          <w:rFonts w:ascii="Times New Roman" w:hAnsi="Times New Roman" w:cs="Times New Roman"/>
          <w:kern w:val="0"/>
          <w:sz w:val="20"/>
          <w:szCs w:val="20"/>
        </w:rPr>
        <w:t>maintains pr</w:t>
      </w:r>
      <w:r w:rsidR="00220462" w:rsidRPr="009576B1">
        <w:rPr>
          <w:rFonts w:ascii="Times New Roman" w:hAnsi="Times New Roman" w:cs="Times New Roman"/>
          <w:kern w:val="0"/>
          <w:sz w:val="20"/>
          <w:szCs w:val="20"/>
        </w:rPr>
        <w:t>ovided</w:t>
      </w:r>
      <w:r w:rsidR="00467134" w:rsidRPr="009576B1">
        <w:rPr>
          <w:rFonts w:ascii="Times New Roman" w:hAnsi="Times New Roman" w:cs="Times New Roman"/>
          <w:kern w:val="0"/>
          <w:sz w:val="20"/>
          <w:szCs w:val="20"/>
        </w:rPr>
        <w:t xml:space="preserve"> analytics</w:t>
      </w:r>
      <w:r w:rsidR="00220462" w:rsidRPr="009576B1">
        <w:rPr>
          <w:rFonts w:ascii="Times New Roman" w:hAnsi="Times New Roman" w:cs="Times New Roman"/>
          <w:kern w:val="0"/>
          <w:sz w:val="20"/>
          <w:szCs w:val="20"/>
        </w:rPr>
        <w:t xml:space="preserve"> during correction time period</w:t>
      </w:r>
      <w:r w:rsidR="00467134" w:rsidRPr="009576B1">
        <w:rPr>
          <w:rFonts w:ascii="Times New Roman" w:hAnsi="Times New Roman" w:cs="Times New Roman"/>
          <w:kern w:val="0"/>
          <w:sz w:val="20"/>
          <w:szCs w:val="20"/>
        </w:rPr>
        <w:t>.</w:t>
      </w:r>
    </w:p>
    <w:p w14:paraId="090F3E57" w14:textId="6665996D" w:rsidR="00467134" w:rsidRPr="009576B1" w:rsidRDefault="00467134" w:rsidP="00857732">
      <w:pPr>
        <w:pStyle w:val="ad"/>
        <w:widowControl/>
        <w:numPr>
          <w:ilvl w:val="0"/>
          <w:numId w:val="3"/>
        </w:numPr>
        <w:adjustRightInd w:val="0"/>
        <w:snapToGrid w:val="0"/>
        <w:spacing w:after="180"/>
        <w:ind w:firstLineChars="0"/>
        <w:jc w:val="left"/>
        <w:rPr>
          <w:rFonts w:ascii="Times New Roman" w:eastAsia="Malgun Gothic" w:hAnsi="Times New Roman" w:cs="Times New Roman"/>
          <w:kern w:val="0"/>
          <w:sz w:val="20"/>
          <w:szCs w:val="20"/>
          <w:lang w:eastAsia="ko-KR"/>
        </w:rPr>
      </w:pPr>
      <w:r w:rsidRPr="009576B1">
        <w:rPr>
          <w:rFonts w:ascii="Times New Roman" w:hAnsi="Times New Roman" w:cs="Times New Roman"/>
          <w:kern w:val="0"/>
          <w:sz w:val="20"/>
          <w:szCs w:val="20"/>
        </w:rPr>
        <w:t xml:space="preserve">NWDAF provides </w:t>
      </w:r>
      <w:r w:rsidR="00220462" w:rsidRPr="009576B1">
        <w:rPr>
          <w:rFonts w:ascii="Times New Roman" w:hAnsi="Times New Roman" w:cs="Times New Roman"/>
          <w:kern w:val="0"/>
          <w:sz w:val="20"/>
          <w:szCs w:val="20"/>
        </w:rPr>
        <w:t>correction</w:t>
      </w:r>
      <w:r w:rsidRPr="009576B1">
        <w:rPr>
          <w:rFonts w:ascii="Times New Roman" w:hAnsi="Times New Roman" w:cs="Times New Roman"/>
          <w:kern w:val="0"/>
          <w:sz w:val="20"/>
          <w:szCs w:val="20"/>
        </w:rPr>
        <w:t xml:space="preserve"> information to consumer</w:t>
      </w:r>
      <w:r w:rsidR="004F3CC8" w:rsidRPr="009576B1">
        <w:rPr>
          <w:rFonts w:ascii="Times New Roman" w:hAnsi="Times New Roman" w:cs="Times New Roman"/>
          <w:kern w:val="0"/>
          <w:sz w:val="20"/>
          <w:szCs w:val="20"/>
        </w:rPr>
        <w:t xml:space="preserve"> according to the </w:t>
      </w:r>
      <w:r w:rsidR="00220462" w:rsidRPr="009576B1">
        <w:rPr>
          <w:rFonts w:ascii="Times New Roman" w:hAnsi="Times New Roman" w:cs="Times New Roman"/>
          <w:kern w:val="0"/>
          <w:sz w:val="20"/>
          <w:szCs w:val="20"/>
        </w:rPr>
        <w:t>preferred correction information form</w:t>
      </w:r>
      <w:r w:rsidR="007D34FC" w:rsidRPr="009576B1">
        <w:rPr>
          <w:rFonts w:ascii="Times New Roman" w:hAnsi="Times New Roman" w:cs="Times New Roman"/>
          <w:kern w:val="0"/>
          <w:sz w:val="20"/>
          <w:szCs w:val="20"/>
        </w:rPr>
        <w:t xml:space="preserve"> in subscription</w:t>
      </w:r>
      <w:r w:rsidRPr="009576B1">
        <w:rPr>
          <w:rFonts w:ascii="Times New Roman" w:hAnsi="Times New Roman" w:cs="Times New Roman"/>
          <w:kern w:val="0"/>
          <w:sz w:val="20"/>
          <w:szCs w:val="20"/>
        </w:rPr>
        <w:t>.</w:t>
      </w:r>
    </w:p>
    <w:p w14:paraId="28D74BC6" w14:textId="77777777" w:rsidR="005220A6" w:rsidRPr="009576B1" w:rsidRDefault="005220A6" w:rsidP="005220A6">
      <w:pPr>
        <w:widowControl/>
        <w:adjustRightInd w:val="0"/>
        <w:snapToGrid w:val="0"/>
        <w:spacing w:after="180"/>
        <w:jc w:val="left"/>
        <w:rPr>
          <w:rFonts w:ascii="Times New Roman" w:eastAsia="宋体" w:hAnsi="Times New Roman" w:cs="Times New Roman"/>
          <w:kern w:val="0"/>
          <w:sz w:val="20"/>
          <w:szCs w:val="20"/>
          <w:lang w:val="en-GB"/>
        </w:rPr>
      </w:pPr>
    </w:p>
    <w:p w14:paraId="6682BF4C" w14:textId="77777777" w:rsidR="005220A6" w:rsidRPr="009576B1" w:rsidRDefault="005220A6" w:rsidP="005220A6">
      <w:pPr>
        <w:keepNext/>
        <w:keepLines/>
        <w:widowControl/>
        <w:adjustRightInd w:val="0"/>
        <w:snapToGrid w:val="0"/>
        <w:spacing w:before="120" w:after="180"/>
        <w:ind w:left="1134" w:hanging="1134"/>
        <w:jc w:val="left"/>
        <w:outlineLvl w:val="2"/>
        <w:rPr>
          <w:rFonts w:ascii="Times New Roman" w:eastAsia="等线" w:hAnsi="Times New Roman" w:cs="Times New Roman"/>
          <w:kern w:val="0"/>
          <w:sz w:val="20"/>
          <w:szCs w:val="20"/>
          <w:lang w:val="en-GB" w:eastAsia="en-US"/>
        </w:rPr>
      </w:pPr>
      <w:bookmarkStart w:id="66" w:name="_Toc500949101"/>
      <w:bookmarkStart w:id="67" w:name="_Toc97052458"/>
      <w:bookmarkStart w:id="68" w:name="_Toc97057840"/>
      <w:bookmarkStart w:id="69" w:name="_Toc97052786"/>
      <w:bookmarkStart w:id="70" w:name="_Toc97057913"/>
      <w:r w:rsidRPr="009576B1">
        <w:rPr>
          <w:rFonts w:ascii="Arial" w:eastAsia="宋体" w:hAnsi="Arial" w:cs="Times New Roman"/>
          <w:kern w:val="0"/>
          <w:sz w:val="28"/>
          <w:szCs w:val="20"/>
          <w:lang w:val="en-GB" w:eastAsia="en-US"/>
        </w:rPr>
        <w:lastRenderedPageBreak/>
        <w:t>6.X.2</w:t>
      </w:r>
      <w:r w:rsidRPr="009576B1">
        <w:rPr>
          <w:rFonts w:ascii="Arial" w:eastAsia="宋体" w:hAnsi="Arial" w:cs="Times New Roman"/>
          <w:kern w:val="0"/>
          <w:sz w:val="28"/>
          <w:szCs w:val="20"/>
          <w:lang w:val="en-GB" w:eastAsia="en-US"/>
        </w:rPr>
        <w:tab/>
        <w:t>Procedures</w:t>
      </w:r>
      <w:bookmarkEnd w:id="66"/>
      <w:bookmarkEnd w:id="67"/>
      <w:bookmarkEnd w:id="68"/>
      <w:bookmarkEnd w:id="69"/>
      <w:bookmarkEnd w:id="70"/>
    </w:p>
    <w:p w14:paraId="13AD4A89" w14:textId="4B1B9958" w:rsidR="00617709" w:rsidRPr="009576B1" w:rsidRDefault="00BB59D5" w:rsidP="00466C90">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F</w:t>
      </w:r>
      <w:r w:rsidRPr="009576B1">
        <w:rPr>
          <w:rFonts w:ascii="Times New Roman" w:eastAsia="宋体" w:hAnsi="Times New Roman" w:cs="Times New Roman" w:hint="eastAsia"/>
          <w:kern w:val="0"/>
          <w:sz w:val="20"/>
          <w:szCs w:val="20"/>
          <w:lang w:val="en-GB"/>
        </w:rPr>
        <w:t>igure</w:t>
      </w:r>
      <w:r w:rsidRPr="009576B1">
        <w:rPr>
          <w:rFonts w:ascii="Times New Roman" w:eastAsia="宋体" w:hAnsi="Times New Roman" w:cs="Times New Roman"/>
          <w:kern w:val="0"/>
          <w:sz w:val="20"/>
          <w:szCs w:val="20"/>
          <w:lang w:val="en-GB"/>
        </w:rPr>
        <w:t xml:space="preserve"> 6.X.2-1 illustrates the procedure for NWDAF providing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w:t>
      </w:r>
    </w:p>
    <w:p w14:paraId="29EF5B6C" w14:textId="593E11B7" w:rsidR="001C301D" w:rsidRPr="009576B1" w:rsidRDefault="00140DAF" w:rsidP="00752C08">
      <w:pPr>
        <w:widowControl/>
        <w:adjustRightInd w:val="0"/>
        <w:snapToGrid w:val="0"/>
        <w:spacing w:after="180"/>
        <w:jc w:val="center"/>
      </w:pPr>
      <w:r>
        <w:object w:dxaOrig="7571" w:dyaOrig="6960" w14:anchorId="7ACF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05pt;height:333.5pt" o:ole="">
            <v:imagedata r:id="rId8" o:title="" cropbottom="15146f" cropright="14910f"/>
          </v:shape>
          <o:OLEObject Type="Embed" ProgID="Visio.Drawing.15" ShapeID="_x0000_i1025" DrawAspect="Content" ObjectID="_1714297539" r:id="rId9"/>
        </w:object>
      </w:r>
    </w:p>
    <w:p w14:paraId="7A111CA5" w14:textId="068FBD94" w:rsidR="00C900BB" w:rsidRPr="009576B1" w:rsidRDefault="00C900BB" w:rsidP="00752C08">
      <w:pPr>
        <w:widowControl/>
        <w:adjustRightInd w:val="0"/>
        <w:snapToGrid w:val="0"/>
        <w:spacing w:after="180"/>
        <w:jc w:val="center"/>
        <w:rPr>
          <w:rFonts w:ascii="Times New Roman" w:eastAsia="宋体" w:hAnsi="Times New Roman" w:cs="Times New Roman"/>
          <w:kern w:val="0"/>
          <w:sz w:val="20"/>
          <w:szCs w:val="20"/>
          <w:lang w:val="en-GB" w:eastAsia="en-US"/>
        </w:rPr>
      </w:pPr>
      <w:r w:rsidRPr="009576B1">
        <w:rPr>
          <w:rFonts w:ascii="Arial" w:hAnsi="Arial" w:cs="Arial"/>
          <w:b/>
          <w:sz w:val="20"/>
          <w:szCs w:val="20"/>
          <w:lang w:eastAsia="en-US"/>
        </w:rPr>
        <w:t xml:space="preserve">Figure 6.x.2-1: Procedures for improving correctness of NWDAF analytics by providing </w:t>
      </w:r>
      <w:r w:rsidR="00B0497F" w:rsidRPr="009576B1">
        <w:rPr>
          <w:rFonts w:ascii="Arial" w:hAnsi="Arial" w:cs="Arial"/>
          <w:b/>
          <w:sz w:val="20"/>
          <w:szCs w:val="20"/>
          <w:lang w:eastAsia="en-US"/>
        </w:rPr>
        <w:t>correction</w:t>
      </w:r>
      <w:r w:rsidRPr="009576B1">
        <w:rPr>
          <w:rFonts w:ascii="Arial" w:hAnsi="Arial" w:cs="Arial"/>
          <w:b/>
          <w:sz w:val="20"/>
          <w:szCs w:val="20"/>
          <w:lang w:eastAsia="en-US"/>
        </w:rPr>
        <w:t xml:space="preserve"> information</w:t>
      </w:r>
    </w:p>
    <w:p w14:paraId="7D84CC97" w14:textId="41FD7D10" w:rsidR="00C744B6" w:rsidRPr="009576B1" w:rsidRDefault="00AC35D9" w:rsidP="00012BAC">
      <w:pPr>
        <w:pStyle w:val="ad"/>
        <w:widowControl/>
        <w:numPr>
          <w:ilvl w:val="0"/>
          <w:numId w:val="4"/>
        </w:numPr>
        <w:adjustRightInd w:val="0"/>
        <w:snapToGrid w:val="0"/>
        <w:spacing w:before="240"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The NF</w:t>
      </w:r>
      <w:r w:rsidR="00BB59D5" w:rsidRPr="009576B1">
        <w:rPr>
          <w:rFonts w:ascii="Times New Roman" w:eastAsia="宋体" w:hAnsi="Times New Roman" w:cs="Times New Roman"/>
          <w:kern w:val="0"/>
          <w:sz w:val="20"/>
          <w:szCs w:val="20"/>
          <w:lang w:val="en-GB"/>
        </w:rPr>
        <w:t xml:space="preserve"> </w:t>
      </w:r>
      <w:r w:rsidR="006D63D4" w:rsidRPr="009576B1">
        <w:rPr>
          <w:rFonts w:ascii="Times New Roman" w:eastAsia="宋体" w:hAnsi="Times New Roman" w:cs="Times New Roman"/>
          <w:kern w:val="0"/>
          <w:sz w:val="20"/>
          <w:szCs w:val="20"/>
          <w:lang w:val="en-GB"/>
        </w:rPr>
        <w:t xml:space="preserve">(analytics consumer) </w:t>
      </w:r>
      <w:r w:rsidR="00BB59D5" w:rsidRPr="009576B1">
        <w:rPr>
          <w:rFonts w:ascii="Times New Roman" w:eastAsia="宋体" w:hAnsi="Times New Roman" w:cs="Times New Roman"/>
          <w:kern w:val="0"/>
          <w:sz w:val="20"/>
          <w:szCs w:val="20"/>
          <w:lang w:val="en-GB"/>
        </w:rPr>
        <w:t xml:space="preserve">sends </w:t>
      </w:r>
      <w:r w:rsidRPr="009576B1">
        <w:rPr>
          <w:rFonts w:ascii="Times New Roman" w:eastAsia="宋体" w:hAnsi="Times New Roman" w:cs="Times New Roman"/>
          <w:kern w:val="0"/>
          <w:sz w:val="20"/>
          <w:szCs w:val="20"/>
          <w:lang w:val="en-GB"/>
        </w:rPr>
        <w:t>Nnwdaf_AnalyticsSubscription_Subscribe/ Nnwdaf_AnalyticsInfo_Request</w:t>
      </w:r>
      <w:r w:rsidR="004A735C" w:rsidRPr="009576B1">
        <w:rPr>
          <w:rFonts w:ascii="Times New Roman" w:eastAsia="宋体" w:hAnsi="Times New Roman" w:cs="Times New Roman"/>
          <w:kern w:val="0"/>
          <w:sz w:val="20"/>
          <w:szCs w:val="20"/>
          <w:lang w:val="en-GB"/>
        </w:rPr>
        <w:t>. This service operation is enhanced with providing more parameters</w:t>
      </w:r>
      <w:r w:rsidRPr="009576B1">
        <w:rPr>
          <w:rFonts w:ascii="Times New Roman" w:eastAsia="宋体" w:hAnsi="Times New Roman" w:cs="Times New Roman"/>
          <w:kern w:val="0"/>
          <w:sz w:val="20"/>
          <w:szCs w:val="20"/>
          <w:lang w:val="en-GB"/>
        </w:rPr>
        <w:t xml:space="preserve"> which include</w:t>
      </w:r>
      <w:r w:rsidR="00B0497F" w:rsidRPr="009576B1">
        <w:rPr>
          <w:rFonts w:ascii="Times New Roman" w:hAnsi="Times New Roman" w:cs="Times New Roman"/>
          <w:kern w:val="0"/>
          <w:sz w:val="20"/>
          <w:szCs w:val="20"/>
        </w:rPr>
        <w:t xml:space="preserve"> correction time period</w:t>
      </w:r>
      <w:r w:rsidR="00B0497F" w:rsidRPr="009576B1">
        <w:rPr>
          <w:rFonts w:ascii="Times New Roman" w:eastAsia="宋体" w:hAnsi="Times New Roman" w:cs="Times New Roman"/>
          <w:kern w:val="0"/>
          <w:sz w:val="20"/>
          <w:szCs w:val="20"/>
          <w:lang w:val="en-GB"/>
        </w:rPr>
        <w:t>, condition</w:t>
      </w:r>
      <w:r w:rsidRPr="009576B1">
        <w:rPr>
          <w:rFonts w:ascii="Times New Roman" w:eastAsia="宋体" w:hAnsi="Times New Roman" w:cs="Times New Roman"/>
          <w:kern w:val="0"/>
          <w:sz w:val="20"/>
          <w:szCs w:val="20"/>
          <w:lang w:val="en-GB"/>
        </w:rPr>
        <w:t xml:space="preserve"> of providing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w:t>
      </w:r>
      <w:r w:rsidR="00012BAC" w:rsidRPr="009576B1">
        <w:rPr>
          <w:rFonts w:ascii="Times New Roman" w:eastAsia="宋体" w:hAnsi="Times New Roman" w:cs="Times New Roman"/>
          <w:kern w:val="0"/>
          <w:sz w:val="20"/>
          <w:szCs w:val="20"/>
          <w:lang w:val="en-GB"/>
        </w:rPr>
        <w:t xml:space="preserve"> (e.g., </w:t>
      </w:r>
      <w:r w:rsidR="001C301D" w:rsidRPr="009576B1">
        <w:rPr>
          <w:rFonts w:ascii="Times New Roman" w:hAnsi="Times New Roman" w:cs="Times New Roman"/>
          <w:kern w:val="0"/>
          <w:sz w:val="20"/>
          <w:szCs w:val="20"/>
        </w:rPr>
        <w:t>correction threshold</w:t>
      </w:r>
      <w:r w:rsidR="00012BAC" w:rsidRPr="009576B1">
        <w:rPr>
          <w:rFonts w:ascii="Times New Roman" w:eastAsia="宋体" w:hAnsi="Times New Roman" w:cs="Times New Roman"/>
          <w:kern w:val="0"/>
          <w:sz w:val="20"/>
          <w:szCs w:val="20"/>
          <w:lang w:val="en-GB"/>
        </w:rPr>
        <w:t>)</w:t>
      </w:r>
      <w:r w:rsidRPr="009576B1">
        <w:rPr>
          <w:rFonts w:ascii="Times New Roman" w:eastAsia="宋体" w:hAnsi="Times New Roman" w:cs="Times New Roman"/>
          <w:kern w:val="0"/>
          <w:sz w:val="20"/>
          <w:szCs w:val="20"/>
          <w:lang w:val="en-GB"/>
        </w:rPr>
        <w:t>,</w:t>
      </w:r>
      <w:r w:rsidR="0049671C" w:rsidRPr="009576B1">
        <w:rPr>
          <w:rFonts w:ascii="Times New Roman" w:eastAsia="宋体" w:hAnsi="Times New Roman" w:cs="Times New Roman"/>
          <w:kern w:val="0"/>
          <w:sz w:val="20"/>
          <w:szCs w:val="20"/>
          <w:lang w:val="en-GB"/>
        </w:rPr>
        <w:t xml:space="preserve"> </w:t>
      </w:r>
      <w:r w:rsidR="0049671C" w:rsidRPr="009576B1">
        <w:rPr>
          <w:rFonts w:ascii="Times New Roman" w:hAnsi="Times New Roman" w:cs="Times New Roman"/>
          <w:kern w:val="0"/>
          <w:sz w:val="20"/>
          <w:szCs w:val="20"/>
        </w:rPr>
        <w:t xml:space="preserve">preferred </w:t>
      </w:r>
      <w:r w:rsidR="00B0497F" w:rsidRPr="009576B1">
        <w:rPr>
          <w:rFonts w:ascii="Times New Roman" w:hAnsi="Times New Roman" w:cs="Times New Roman"/>
          <w:kern w:val="0"/>
          <w:sz w:val="20"/>
          <w:szCs w:val="20"/>
        </w:rPr>
        <w:t>correction</w:t>
      </w:r>
      <w:r w:rsidR="0049671C" w:rsidRPr="009576B1">
        <w:rPr>
          <w:rFonts w:ascii="Times New Roman" w:hAnsi="Times New Roman" w:cs="Times New Roman"/>
          <w:kern w:val="0"/>
          <w:sz w:val="20"/>
          <w:szCs w:val="20"/>
        </w:rPr>
        <w:t xml:space="preserve"> information form</w:t>
      </w:r>
      <w:r w:rsidR="00012BAC" w:rsidRPr="009576B1">
        <w:rPr>
          <w:rFonts w:ascii="Times New Roman" w:hAnsi="Times New Roman" w:cs="Times New Roman"/>
          <w:kern w:val="0"/>
          <w:sz w:val="20"/>
          <w:szCs w:val="20"/>
        </w:rPr>
        <w:t xml:space="preserve"> (e.g., incorrectness notification, updated analytics, …)</w:t>
      </w:r>
      <w:r w:rsidR="0049671C" w:rsidRPr="009576B1">
        <w:rPr>
          <w:rFonts w:ascii="Times New Roman" w:hAnsi="Times New Roman" w:cs="Times New Roman"/>
          <w:kern w:val="0"/>
          <w:sz w:val="20"/>
          <w:szCs w:val="20"/>
        </w:rPr>
        <w:t>,</w:t>
      </w:r>
      <w:r w:rsidRPr="009576B1">
        <w:rPr>
          <w:rFonts w:ascii="Times New Roman" w:eastAsia="宋体" w:hAnsi="Times New Roman" w:cs="Times New Roman"/>
          <w:kern w:val="0"/>
          <w:sz w:val="20"/>
          <w:szCs w:val="20"/>
          <w:lang w:val="en-GB"/>
        </w:rPr>
        <w:t xml:space="preserve"> if the NF requires the </w:t>
      </w:r>
      <w:r w:rsidR="00B0497F"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for </w:t>
      </w:r>
      <w:r w:rsidR="00B0497F" w:rsidRPr="009576B1">
        <w:rPr>
          <w:rFonts w:ascii="Times New Roman" w:eastAsia="宋体" w:hAnsi="Times New Roman" w:cs="Times New Roman"/>
          <w:kern w:val="0"/>
          <w:sz w:val="20"/>
          <w:szCs w:val="20"/>
          <w:lang w:val="en-GB"/>
        </w:rPr>
        <w:t>provided</w:t>
      </w:r>
      <w:r w:rsidRPr="009576B1">
        <w:rPr>
          <w:rFonts w:ascii="Times New Roman" w:eastAsia="宋体" w:hAnsi="Times New Roman" w:cs="Times New Roman"/>
          <w:kern w:val="0"/>
          <w:sz w:val="20"/>
          <w:szCs w:val="20"/>
          <w:lang w:val="en-GB"/>
        </w:rPr>
        <w:t xml:space="preserve"> analytics.</w:t>
      </w:r>
    </w:p>
    <w:p w14:paraId="6AA9B75C" w14:textId="7EB0EA24" w:rsidR="00AC35D9" w:rsidRPr="009576B1" w:rsidRDefault="00472271"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AC35D9" w:rsidRPr="009576B1">
        <w:rPr>
          <w:rFonts w:ascii="Times New Roman" w:eastAsia="宋体" w:hAnsi="Times New Roman" w:cs="Times New Roman"/>
          <w:kern w:val="0"/>
          <w:sz w:val="20"/>
          <w:szCs w:val="20"/>
          <w:lang w:val="en-GB"/>
        </w:rPr>
        <w:t>NWDAF collects input data and performs analytics</w:t>
      </w:r>
      <w:r w:rsidR="003062E3" w:rsidRPr="009576B1">
        <w:rPr>
          <w:rFonts w:ascii="Times New Roman" w:eastAsia="宋体" w:hAnsi="Times New Roman" w:cs="Times New Roman"/>
          <w:kern w:val="0"/>
          <w:sz w:val="20"/>
          <w:szCs w:val="20"/>
          <w:lang w:val="en-GB"/>
        </w:rPr>
        <w:t xml:space="preserve"> as the procedures in TS 23.288</w:t>
      </w:r>
      <w:r w:rsidR="00987A16" w:rsidRPr="009576B1">
        <w:rPr>
          <w:rFonts w:ascii="Times New Roman" w:eastAsia="宋体" w:hAnsi="Times New Roman" w:cs="Times New Roman"/>
          <w:kern w:val="0"/>
          <w:sz w:val="20"/>
          <w:szCs w:val="20"/>
          <w:lang w:val="en-GB"/>
        </w:rPr>
        <w:t>[5]</w:t>
      </w:r>
      <w:r w:rsidR="00AC35D9" w:rsidRPr="009576B1">
        <w:rPr>
          <w:rFonts w:ascii="Times New Roman" w:eastAsia="宋体" w:hAnsi="Times New Roman" w:cs="Times New Roman"/>
          <w:kern w:val="0"/>
          <w:sz w:val="20"/>
          <w:szCs w:val="20"/>
          <w:lang w:val="en-GB"/>
        </w:rPr>
        <w:t>.</w:t>
      </w:r>
    </w:p>
    <w:p w14:paraId="641353F2" w14:textId="23C54219" w:rsidR="00987A16" w:rsidRPr="009576B1" w:rsidRDefault="00987A16"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The NWDAF sends the analytics output to NF as the procedures in TS23.288[5].</w:t>
      </w:r>
    </w:p>
    <w:p w14:paraId="0BEC4407" w14:textId="6148ACC7" w:rsidR="005A7914" w:rsidRPr="009576B1" w:rsidRDefault="00011445"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4656BE" w:rsidRPr="009576B1">
        <w:rPr>
          <w:rFonts w:ascii="Times New Roman" w:eastAsia="宋体" w:hAnsi="Times New Roman" w:cs="Times New Roman"/>
          <w:kern w:val="0"/>
          <w:sz w:val="20"/>
          <w:szCs w:val="20"/>
          <w:lang w:val="en-GB"/>
        </w:rPr>
        <w:t xml:space="preserve">maintenance of </w:t>
      </w:r>
      <w:r w:rsidR="00B0497F" w:rsidRPr="009576B1">
        <w:rPr>
          <w:rFonts w:ascii="Times New Roman" w:eastAsia="宋体" w:hAnsi="Times New Roman" w:cs="Times New Roman"/>
          <w:kern w:val="0"/>
          <w:sz w:val="20"/>
          <w:szCs w:val="20"/>
          <w:lang w:val="en-GB"/>
        </w:rPr>
        <w:t>provided</w:t>
      </w:r>
      <w:r w:rsidR="004656BE" w:rsidRPr="009576B1">
        <w:rPr>
          <w:rFonts w:ascii="Times New Roman" w:eastAsia="宋体" w:hAnsi="Times New Roman" w:cs="Times New Roman"/>
          <w:kern w:val="0"/>
          <w:sz w:val="20"/>
          <w:szCs w:val="20"/>
          <w:lang w:val="en-GB"/>
        </w:rPr>
        <w:t xml:space="preserve"> analytics will be triggered depending on </w:t>
      </w:r>
      <w:r w:rsidR="00212263" w:rsidRPr="009576B1">
        <w:rPr>
          <w:rFonts w:ascii="Times New Roman" w:eastAsia="宋体" w:hAnsi="Times New Roman" w:cs="Times New Roman"/>
          <w:kern w:val="0"/>
          <w:sz w:val="20"/>
          <w:szCs w:val="20"/>
          <w:lang w:val="en-GB"/>
        </w:rPr>
        <w:t>va</w:t>
      </w:r>
      <w:r w:rsidR="00320E75" w:rsidRPr="009576B1">
        <w:rPr>
          <w:rFonts w:ascii="Times New Roman" w:eastAsia="宋体" w:hAnsi="Times New Roman" w:cs="Times New Roman"/>
          <w:kern w:val="0"/>
          <w:sz w:val="20"/>
          <w:szCs w:val="20"/>
          <w:lang w:val="en-GB"/>
        </w:rPr>
        <w:t>rious</w:t>
      </w:r>
      <w:r w:rsidR="005A7914" w:rsidRPr="009576B1">
        <w:rPr>
          <w:rFonts w:ascii="Times New Roman" w:eastAsia="宋体" w:hAnsi="Times New Roman" w:cs="Times New Roman"/>
          <w:kern w:val="0"/>
          <w:sz w:val="20"/>
          <w:szCs w:val="20"/>
          <w:lang w:val="en-GB"/>
        </w:rPr>
        <w:t xml:space="preserve"> factors (e.g., model updated, </w:t>
      </w:r>
      <w:r w:rsidR="00B0497F" w:rsidRPr="009576B1">
        <w:rPr>
          <w:rFonts w:ascii="Times New Roman" w:eastAsia="宋体" w:hAnsi="Times New Roman" w:cs="Times New Roman"/>
          <w:kern w:val="0"/>
          <w:sz w:val="20"/>
          <w:szCs w:val="20"/>
          <w:lang w:val="en-GB"/>
        </w:rPr>
        <w:t xml:space="preserve">reselection of ML model, </w:t>
      </w:r>
      <w:r w:rsidR="005A7914" w:rsidRPr="009576B1">
        <w:rPr>
          <w:rFonts w:ascii="Times New Roman" w:eastAsia="宋体" w:hAnsi="Times New Roman" w:cs="Times New Roman"/>
          <w:kern w:val="0"/>
          <w:sz w:val="20"/>
          <w:szCs w:val="20"/>
          <w:lang w:val="en-GB"/>
        </w:rPr>
        <w:t xml:space="preserve">parameter adjustment, more input </w:t>
      </w:r>
      <w:r w:rsidR="00B0497F" w:rsidRPr="009576B1">
        <w:rPr>
          <w:rFonts w:ascii="Times New Roman" w:eastAsia="宋体" w:hAnsi="Times New Roman" w:cs="Times New Roman"/>
          <w:kern w:val="0"/>
          <w:sz w:val="20"/>
          <w:szCs w:val="20"/>
          <w:lang w:val="en-GB"/>
        </w:rPr>
        <w:t>data</w:t>
      </w:r>
      <w:r w:rsidR="005A7914" w:rsidRPr="009576B1">
        <w:rPr>
          <w:rFonts w:ascii="Times New Roman" w:eastAsia="宋体" w:hAnsi="Times New Roman" w:cs="Times New Roman"/>
          <w:kern w:val="0"/>
          <w:sz w:val="20"/>
          <w:szCs w:val="20"/>
          <w:lang w:val="en-GB"/>
        </w:rPr>
        <w:t xml:space="preserve">, </w:t>
      </w:r>
      <w:r w:rsidR="00472271" w:rsidRPr="009576B1">
        <w:rPr>
          <w:rFonts w:ascii="Times New Roman" w:eastAsia="宋体" w:hAnsi="Times New Roman" w:cs="Times New Roman"/>
          <w:kern w:val="0"/>
          <w:sz w:val="20"/>
          <w:szCs w:val="20"/>
          <w:lang w:val="en-GB"/>
        </w:rPr>
        <w:t>etc</w:t>
      </w:r>
      <w:r w:rsidR="005A7914" w:rsidRPr="009576B1">
        <w:rPr>
          <w:rFonts w:ascii="Times New Roman" w:eastAsia="宋体" w:hAnsi="Times New Roman" w:cs="Times New Roman"/>
          <w:kern w:val="0"/>
          <w:sz w:val="20"/>
          <w:szCs w:val="20"/>
          <w:lang w:val="en-GB"/>
        </w:rPr>
        <w:t>.)</w:t>
      </w:r>
      <w:r w:rsidRPr="009576B1">
        <w:rPr>
          <w:rFonts w:ascii="Times New Roman" w:eastAsia="宋体" w:hAnsi="Times New Roman" w:cs="Times New Roman"/>
          <w:kern w:val="0"/>
          <w:sz w:val="20"/>
          <w:szCs w:val="20"/>
          <w:lang w:val="en-GB"/>
        </w:rPr>
        <w:t>.</w:t>
      </w:r>
    </w:p>
    <w:p w14:paraId="691C2ACB" w14:textId="77777777" w:rsidR="006169DD" w:rsidRPr="009576B1" w:rsidRDefault="006169DD"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If step 4 occurs within </w:t>
      </w:r>
      <w:r w:rsidRPr="009576B1">
        <w:rPr>
          <w:rFonts w:ascii="Times New Roman" w:hAnsi="Times New Roman" w:cs="Times New Roman"/>
          <w:kern w:val="0"/>
          <w:sz w:val="20"/>
          <w:szCs w:val="20"/>
        </w:rPr>
        <w:t>correction time period</w:t>
      </w:r>
      <w:r w:rsidR="00752C08" w:rsidRPr="009576B1">
        <w:rPr>
          <w:rFonts w:ascii="Times New Roman" w:eastAsia="宋体" w:hAnsi="Times New Roman" w:cs="Times New Roman"/>
          <w:kern w:val="0"/>
          <w:sz w:val="20"/>
          <w:szCs w:val="20"/>
          <w:lang w:val="en-GB"/>
        </w:rPr>
        <w:t xml:space="preserve">, NWDAF maintains </w:t>
      </w:r>
      <w:r w:rsidRPr="009576B1">
        <w:rPr>
          <w:rFonts w:ascii="Times New Roman" w:eastAsia="宋体" w:hAnsi="Times New Roman" w:cs="Times New Roman"/>
          <w:kern w:val="0"/>
          <w:sz w:val="20"/>
          <w:szCs w:val="20"/>
          <w:lang w:val="en-GB"/>
        </w:rPr>
        <w:t>provided</w:t>
      </w:r>
      <w:r w:rsidR="00752C08" w:rsidRPr="009576B1">
        <w:rPr>
          <w:rFonts w:ascii="Times New Roman" w:eastAsia="宋体" w:hAnsi="Times New Roman" w:cs="Times New Roman"/>
          <w:kern w:val="0"/>
          <w:sz w:val="20"/>
          <w:szCs w:val="20"/>
          <w:lang w:val="en-GB"/>
        </w:rPr>
        <w:t xml:space="preserve"> analytics</w:t>
      </w:r>
      <w:r w:rsidRPr="009576B1">
        <w:rPr>
          <w:rFonts w:ascii="Times New Roman" w:eastAsia="宋体" w:hAnsi="Times New Roman" w:cs="Times New Roman"/>
          <w:kern w:val="0"/>
          <w:sz w:val="20"/>
          <w:szCs w:val="20"/>
          <w:lang w:val="en-GB"/>
        </w:rPr>
        <w:t xml:space="preserve">. </w:t>
      </w:r>
    </w:p>
    <w:p w14:paraId="01FA80D6" w14:textId="2856FE7D" w:rsidR="00AC35D9" w:rsidRPr="009576B1" w:rsidRDefault="006169DD" w:rsidP="006169DD">
      <w:pPr>
        <w:pStyle w:val="ad"/>
        <w:widowControl/>
        <w:adjustRightInd w:val="0"/>
        <w:snapToGrid w:val="0"/>
        <w:spacing w:after="180"/>
        <w:ind w:left="360" w:firstLineChars="0" w:firstLine="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I</w:t>
      </w:r>
      <w:r w:rsidR="00F752D8" w:rsidRPr="009576B1">
        <w:rPr>
          <w:rFonts w:ascii="Times New Roman" w:eastAsia="宋体" w:hAnsi="Times New Roman" w:cs="Times New Roman"/>
          <w:kern w:val="0"/>
          <w:sz w:val="20"/>
          <w:szCs w:val="20"/>
          <w:lang w:val="en-GB"/>
        </w:rPr>
        <w:t xml:space="preserve">f </w:t>
      </w:r>
      <w:r w:rsidRPr="009576B1">
        <w:rPr>
          <w:rFonts w:ascii="Times New Roman" w:eastAsia="宋体" w:hAnsi="Times New Roman" w:cs="Times New Roman"/>
          <w:kern w:val="0"/>
          <w:sz w:val="20"/>
          <w:szCs w:val="20"/>
          <w:lang w:val="en-GB"/>
        </w:rPr>
        <w:t>condition of providing correction information</w:t>
      </w:r>
      <w:r w:rsidR="00F752D8" w:rsidRPr="009576B1">
        <w:rPr>
          <w:rFonts w:ascii="Times New Roman" w:eastAsia="宋体" w:hAnsi="Times New Roman" w:cs="Times New Roman"/>
          <w:kern w:val="0"/>
          <w:sz w:val="20"/>
          <w:szCs w:val="20"/>
          <w:lang w:val="en-GB"/>
        </w:rPr>
        <w:t xml:space="preserve"> </w:t>
      </w:r>
      <w:r w:rsidRPr="009576B1">
        <w:rPr>
          <w:rFonts w:ascii="Times New Roman" w:eastAsia="宋体" w:hAnsi="Times New Roman" w:cs="Times New Roman"/>
          <w:kern w:val="0"/>
          <w:sz w:val="20"/>
          <w:szCs w:val="20"/>
          <w:lang w:val="en-GB"/>
        </w:rPr>
        <w:t>is</w:t>
      </w:r>
      <w:r w:rsidR="00F752D8" w:rsidRPr="009576B1">
        <w:rPr>
          <w:rFonts w:ascii="Times New Roman" w:eastAsia="宋体" w:hAnsi="Times New Roman" w:cs="Times New Roman"/>
          <w:kern w:val="0"/>
          <w:sz w:val="20"/>
          <w:szCs w:val="20"/>
          <w:lang w:val="en-GB"/>
        </w:rPr>
        <w:t xml:space="preserve"> met, the NWDAF generates the </w:t>
      </w:r>
      <w:r w:rsidRPr="009576B1">
        <w:rPr>
          <w:rFonts w:ascii="Times New Roman" w:eastAsia="宋体" w:hAnsi="Times New Roman" w:cs="Times New Roman"/>
          <w:kern w:val="0"/>
          <w:sz w:val="20"/>
          <w:szCs w:val="20"/>
          <w:lang w:val="en-GB"/>
        </w:rPr>
        <w:t>correction</w:t>
      </w:r>
      <w:r w:rsidR="00F752D8" w:rsidRPr="009576B1">
        <w:rPr>
          <w:rFonts w:ascii="Times New Roman" w:eastAsia="宋体" w:hAnsi="Times New Roman" w:cs="Times New Roman"/>
          <w:kern w:val="0"/>
          <w:sz w:val="20"/>
          <w:szCs w:val="20"/>
          <w:lang w:val="en-GB"/>
        </w:rPr>
        <w:t xml:space="preserve"> information in </w:t>
      </w:r>
      <w:r w:rsidRPr="009576B1">
        <w:rPr>
          <w:rFonts w:ascii="Times New Roman" w:hAnsi="Times New Roman" w:cs="Times New Roman"/>
          <w:kern w:val="0"/>
          <w:sz w:val="20"/>
          <w:szCs w:val="20"/>
        </w:rPr>
        <w:t>preferred correction information form</w:t>
      </w:r>
      <w:r w:rsidRPr="009576B1">
        <w:rPr>
          <w:rFonts w:ascii="Times New Roman" w:eastAsia="宋体" w:hAnsi="Times New Roman" w:cs="Times New Roman"/>
          <w:kern w:val="0"/>
          <w:sz w:val="20"/>
          <w:szCs w:val="20"/>
          <w:lang w:val="en-GB"/>
        </w:rPr>
        <w:t xml:space="preserve"> as the consumer </w:t>
      </w:r>
      <w:r w:rsidR="00F752D8" w:rsidRPr="009576B1">
        <w:rPr>
          <w:rFonts w:ascii="Times New Roman" w:eastAsia="宋体" w:hAnsi="Times New Roman" w:cs="Times New Roman"/>
          <w:kern w:val="0"/>
          <w:sz w:val="20"/>
          <w:szCs w:val="20"/>
          <w:lang w:val="en-GB"/>
        </w:rPr>
        <w:t>required.</w:t>
      </w:r>
    </w:p>
    <w:p w14:paraId="022D3F61" w14:textId="2F7B2619" w:rsidR="002E424B" w:rsidRPr="009576B1" w:rsidRDefault="00472271" w:rsidP="00AC35D9">
      <w:pPr>
        <w:pStyle w:val="ad"/>
        <w:widowControl/>
        <w:numPr>
          <w:ilvl w:val="0"/>
          <w:numId w:val="4"/>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 xml:space="preserve">The </w:t>
      </w:r>
      <w:r w:rsidR="002E424B" w:rsidRPr="009576B1">
        <w:rPr>
          <w:rFonts w:ascii="Times New Roman" w:eastAsia="宋体" w:hAnsi="Times New Roman" w:cs="Times New Roman"/>
          <w:kern w:val="0"/>
          <w:sz w:val="20"/>
          <w:szCs w:val="20"/>
          <w:lang w:val="en-GB"/>
        </w:rPr>
        <w:t xml:space="preserve">NWDAF sends </w:t>
      </w:r>
      <w:r w:rsidR="00453383" w:rsidRPr="009576B1">
        <w:rPr>
          <w:rFonts w:ascii="Times New Roman" w:eastAsia="宋体" w:hAnsi="Times New Roman" w:cs="Times New Roman"/>
          <w:kern w:val="0"/>
          <w:sz w:val="20"/>
          <w:szCs w:val="20"/>
          <w:lang w:val="en-GB"/>
        </w:rPr>
        <w:t xml:space="preserve">the </w:t>
      </w:r>
      <w:r w:rsidR="006169DD" w:rsidRPr="009576B1">
        <w:rPr>
          <w:rFonts w:ascii="Times New Roman" w:eastAsia="宋体" w:hAnsi="Times New Roman" w:cs="Times New Roman"/>
          <w:kern w:val="0"/>
          <w:sz w:val="20"/>
          <w:szCs w:val="20"/>
          <w:lang w:val="en-GB"/>
        </w:rPr>
        <w:t>correction</w:t>
      </w:r>
      <w:r w:rsidR="002E424B" w:rsidRPr="009576B1">
        <w:rPr>
          <w:rFonts w:ascii="Times New Roman" w:eastAsia="宋体" w:hAnsi="Times New Roman" w:cs="Times New Roman"/>
          <w:kern w:val="0"/>
          <w:sz w:val="20"/>
          <w:szCs w:val="20"/>
          <w:lang w:val="en-GB"/>
        </w:rPr>
        <w:t xml:space="preserve"> information to NF. </w:t>
      </w:r>
    </w:p>
    <w:p w14:paraId="1CE5111C" w14:textId="77777777" w:rsidR="00737DC2" w:rsidRPr="009576B1" w:rsidRDefault="00737DC2"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1ACE115F" w14:textId="77777777" w:rsidR="005220A6" w:rsidRPr="009576B1" w:rsidRDefault="005220A6" w:rsidP="005220A6">
      <w:pPr>
        <w:keepNext/>
        <w:keepLines/>
        <w:widowControl/>
        <w:adjustRightInd w:val="0"/>
        <w:snapToGrid w:val="0"/>
        <w:spacing w:before="120" w:after="180"/>
        <w:ind w:left="1134" w:hanging="1134"/>
        <w:jc w:val="left"/>
        <w:outlineLvl w:val="2"/>
        <w:rPr>
          <w:rFonts w:ascii="Arial" w:eastAsia="宋体" w:hAnsi="Arial" w:cs="Times New Roman"/>
          <w:kern w:val="0"/>
          <w:sz w:val="28"/>
          <w:szCs w:val="20"/>
          <w:lang w:val="en-GB" w:eastAsia="en-US"/>
        </w:rPr>
      </w:pPr>
      <w:bookmarkStart w:id="71" w:name="_Toc326248711"/>
      <w:bookmarkStart w:id="72" w:name="_Toc510604409"/>
      <w:bookmarkStart w:id="73" w:name="_Toc97057914"/>
      <w:bookmarkStart w:id="74" w:name="_Toc97052459"/>
      <w:bookmarkStart w:id="75" w:name="_Toc97052787"/>
      <w:bookmarkStart w:id="76" w:name="_Toc97057841"/>
      <w:r w:rsidRPr="009576B1">
        <w:rPr>
          <w:rFonts w:ascii="Arial" w:eastAsia="宋体" w:hAnsi="Arial" w:cs="Times New Roman"/>
          <w:kern w:val="0"/>
          <w:sz w:val="28"/>
          <w:szCs w:val="20"/>
          <w:lang w:val="en-GB"/>
        </w:rPr>
        <w:t>6.X.3</w:t>
      </w:r>
      <w:r w:rsidRPr="009576B1">
        <w:rPr>
          <w:rFonts w:ascii="Arial" w:eastAsia="宋体" w:hAnsi="Arial" w:cs="Times New Roman"/>
          <w:kern w:val="0"/>
          <w:sz w:val="28"/>
          <w:szCs w:val="20"/>
          <w:lang w:val="en-GB"/>
        </w:rPr>
        <w:tab/>
      </w:r>
      <w:bookmarkEnd w:id="71"/>
      <w:r w:rsidRPr="009576B1">
        <w:rPr>
          <w:rFonts w:ascii="Arial" w:eastAsia="宋体" w:hAnsi="Arial" w:cs="Times New Roman"/>
          <w:kern w:val="0"/>
          <w:sz w:val="28"/>
          <w:szCs w:val="20"/>
          <w:lang w:val="en-GB" w:eastAsia="en-US"/>
        </w:rPr>
        <w:t xml:space="preserve">Impacts on </w:t>
      </w:r>
      <w:r w:rsidRPr="009576B1">
        <w:rPr>
          <w:rFonts w:ascii="Arial" w:eastAsia="宋体" w:hAnsi="Arial" w:cs="Times New Roman" w:hint="eastAsia"/>
          <w:kern w:val="0"/>
          <w:sz w:val="28"/>
          <w:szCs w:val="20"/>
          <w:lang w:val="en-GB"/>
        </w:rPr>
        <w:t>E</w:t>
      </w:r>
      <w:r w:rsidRPr="009576B1">
        <w:rPr>
          <w:rFonts w:ascii="Arial" w:eastAsia="宋体" w:hAnsi="Arial" w:cs="Times New Roman"/>
          <w:kern w:val="0"/>
          <w:sz w:val="28"/>
          <w:szCs w:val="20"/>
          <w:lang w:val="en-GB" w:eastAsia="en-US"/>
        </w:rPr>
        <w:t xml:space="preserve">xisting </w:t>
      </w:r>
      <w:r w:rsidRPr="009576B1">
        <w:rPr>
          <w:rFonts w:ascii="Arial" w:eastAsia="宋体" w:hAnsi="Arial" w:cs="Times New Roman" w:hint="eastAsia"/>
          <w:kern w:val="0"/>
          <w:sz w:val="28"/>
          <w:szCs w:val="20"/>
          <w:lang w:val="en-GB"/>
        </w:rPr>
        <w:t>N</w:t>
      </w:r>
      <w:r w:rsidRPr="009576B1">
        <w:rPr>
          <w:rFonts w:ascii="Arial" w:eastAsia="宋体" w:hAnsi="Arial" w:cs="Times New Roman"/>
          <w:kern w:val="0"/>
          <w:sz w:val="28"/>
          <w:szCs w:val="20"/>
          <w:lang w:val="en-GB" w:eastAsia="en-US"/>
        </w:rPr>
        <w:t xml:space="preserve">odes and </w:t>
      </w:r>
      <w:r w:rsidRPr="009576B1">
        <w:rPr>
          <w:rFonts w:ascii="Arial" w:eastAsia="宋体" w:hAnsi="Arial" w:cs="Times New Roman" w:hint="eastAsia"/>
          <w:kern w:val="0"/>
          <w:sz w:val="28"/>
          <w:szCs w:val="20"/>
          <w:lang w:val="en-GB"/>
        </w:rPr>
        <w:t>F</w:t>
      </w:r>
      <w:r w:rsidRPr="009576B1">
        <w:rPr>
          <w:rFonts w:ascii="Arial" w:eastAsia="宋体" w:hAnsi="Arial" w:cs="Times New Roman"/>
          <w:kern w:val="0"/>
          <w:sz w:val="28"/>
          <w:szCs w:val="20"/>
          <w:lang w:val="en-GB" w:eastAsia="en-US"/>
        </w:rPr>
        <w:t>unctionality</w:t>
      </w:r>
      <w:bookmarkEnd w:id="72"/>
      <w:bookmarkEnd w:id="73"/>
      <w:bookmarkEnd w:id="74"/>
      <w:bookmarkEnd w:id="75"/>
      <w:bookmarkEnd w:id="76"/>
    </w:p>
    <w:p w14:paraId="6E7D302B" w14:textId="77777777" w:rsidR="005220A6" w:rsidRPr="009576B1" w:rsidRDefault="00752C08" w:rsidP="005220A6">
      <w:pPr>
        <w:widowControl/>
        <w:adjustRightInd w:val="0"/>
        <w:snapToGrid w:val="0"/>
        <w:spacing w:after="18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eastAsia="en-US"/>
        </w:rPr>
        <w:t>NWDAF</w:t>
      </w:r>
      <w:r w:rsidR="005220A6" w:rsidRPr="009576B1">
        <w:rPr>
          <w:rFonts w:ascii="Times New Roman" w:eastAsia="宋体" w:hAnsi="Times New Roman" w:cs="Times New Roman"/>
          <w:kern w:val="0"/>
          <w:sz w:val="20"/>
          <w:szCs w:val="20"/>
          <w:lang w:val="en-GB" w:eastAsia="en-US"/>
        </w:rPr>
        <w:t xml:space="preserve">: </w:t>
      </w:r>
    </w:p>
    <w:p w14:paraId="53ADC679" w14:textId="16D1BB33" w:rsidR="00644352" w:rsidRPr="009576B1" w:rsidRDefault="00BF6DBA"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kern w:val="0"/>
          <w:sz w:val="20"/>
          <w:szCs w:val="20"/>
          <w:lang w:val="en-GB"/>
        </w:rPr>
        <w:lastRenderedPageBreak/>
        <w:t>Support on</w:t>
      </w:r>
      <w:r w:rsidR="00644352" w:rsidRPr="009576B1">
        <w:rPr>
          <w:rFonts w:ascii="Times New Roman" w:eastAsia="宋体" w:hAnsi="Times New Roman" w:cs="Times New Roman"/>
          <w:kern w:val="0"/>
          <w:sz w:val="20"/>
          <w:szCs w:val="20"/>
          <w:lang w:val="en-GB"/>
        </w:rPr>
        <w:t xml:space="preserve"> maintaining </w:t>
      </w:r>
      <w:r w:rsidR="00265BF7" w:rsidRPr="009576B1">
        <w:rPr>
          <w:rFonts w:ascii="Times New Roman" w:eastAsia="宋体" w:hAnsi="Times New Roman" w:cs="Times New Roman"/>
          <w:kern w:val="0"/>
          <w:sz w:val="20"/>
          <w:szCs w:val="20"/>
          <w:lang w:val="en-GB"/>
        </w:rPr>
        <w:t>provided</w:t>
      </w:r>
      <w:r w:rsidR="00644352" w:rsidRPr="009576B1">
        <w:rPr>
          <w:rFonts w:ascii="Times New Roman" w:eastAsia="宋体" w:hAnsi="Times New Roman" w:cs="Times New Roman"/>
          <w:kern w:val="0"/>
          <w:sz w:val="20"/>
          <w:szCs w:val="20"/>
          <w:lang w:val="en-GB"/>
        </w:rPr>
        <w:t xml:space="preserve"> analytics.</w:t>
      </w:r>
    </w:p>
    <w:p w14:paraId="4CA3FCAD" w14:textId="3D6423D4" w:rsidR="00644352" w:rsidRPr="009576B1" w:rsidRDefault="00644352" w:rsidP="00644352">
      <w:pPr>
        <w:pStyle w:val="ad"/>
        <w:widowControl/>
        <w:numPr>
          <w:ilvl w:val="0"/>
          <w:numId w:val="5"/>
        </w:numPr>
        <w:adjustRightInd w:val="0"/>
        <w:snapToGrid w:val="0"/>
        <w:spacing w:after="180"/>
        <w:ind w:firstLineChars="0"/>
        <w:jc w:val="left"/>
        <w:rPr>
          <w:rFonts w:ascii="Times New Roman" w:eastAsia="宋体" w:hAnsi="Times New Roman" w:cs="Times New Roman"/>
          <w:kern w:val="0"/>
          <w:sz w:val="20"/>
          <w:szCs w:val="20"/>
          <w:lang w:val="en-GB" w:eastAsia="en-US"/>
        </w:rPr>
      </w:pPr>
      <w:r w:rsidRPr="009576B1">
        <w:rPr>
          <w:rFonts w:ascii="Times New Roman" w:eastAsia="宋体" w:hAnsi="Times New Roman" w:cs="Times New Roman" w:hint="eastAsia"/>
          <w:kern w:val="0"/>
          <w:sz w:val="20"/>
          <w:szCs w:val="20"/>
          <w:lang w:val="en-GB"/>
        </w:rPr>
        <w:t>S</w:t>
      </w:r>
      <w:r w:rsidR="00BF6DBA" w:rsidRPr="009576B1">
        <w:rPr>
          <w:rFonts w:ascii="Times New Roman" w:eastAsia="宋体" w:hAnsi="Times New Roman" w:cs="Times New Roman"/>
          <w:kern w:val="0"/>
          <w:sz w:val="20"/>
          <w:szCs w:val="20"/>
          <w:lang w:val="en-GB"/>
        </w:rPr>
        <w:t>upport on</w:t>
      </w:r>
      <w:r w:rsidRPr="009576B1">
        <w:rPr>
          <w:rFonts w:ascii="Times New Roman" w:eastAsia="宋体" w:hAnsi="Times New Roman" w:cs="Times New Roman"/>
          <w:kern w:val="0"/>
          <w:sz w:val="20"/>
          <w:szCs w:val="20"/>
          <w:lang w:val="en-GB"/>
        </w:rPr>
        <w:t xml:space="preserve"> generating </w:t>
      </w:r>
      <w:r w:rsidR="00265BF7" w:rsidRPr="009576B1">
        <w:rPr>
          <w:rFonts w:ascii="Times New Roman" w:eastAsia="宋体" w:hAnsi="Times New Roman" w:cs="Times New Roman"/>
          <w:kern w:val="0"/>
          <w:sz w:val="20"/>
          <w:szCs w:val="20"/>
          <w:lang w:val="en-GB"/>
        </w:rPr>
        <w:t>correction</w:t>
      </w:r>
      <w:r w:rsidRPr="009576B1">
        <w:rPr>
          <w:rFonts w:ascii="Times New Roman" w:eastAsia="宋体" w:hAnsi="Times New Roman" w:cs="Times New Roman"/>
          <w:kern w:val="0"/>
          <w:sz w:val="20"/>
          <w:szCs w:val="20"/>
          <w:lang w:val="en-GB"/>
        </w:rPr>
        <w:t xml:space="preserve"> information for </w:t>
      </w:r>
      <w:r w:rsidR="00265BF7" w:rsidRPr="009576B1">
        <w:rPr>
          <w:rFonts w:ascii="Times New Roman" w:eastAsia="宋体" w:hAnsi="Times New Roman" w:cs="Times New Roman"/>
          <w:kern w:val="0"/>
          <w:sz w:val="20"/>
          <w:szCs w:val="20"/>
          <w:lang w:val="en-GB"/>
        </w:rPr>
        <w:t>provided</w:t>
      </w:r>
      <w:r w:rsidRPr="009576B1">
        <w:rPr>
          <w:rFonts w:ascii="Times New Roman" w:eastAsia="宋体" w:hAnsi="Times New Roman" w:cs="Times New Roman"/>
          <w:kern w:val="0"/>
          <w:sz w:val="20"/>
          <w:szCs w:val="20"/>
          <w:lang w:val="en-GB"/>
        </w:rPr>
        <w:t xml:space="preserve"> analytics.</w:t>
      </w:r>
    </w:p>
    <w:p w14:paraId="4A216831" w14:textId="77777777" w:rsidR="00644352" w:rsidRPr="009576B1" w:rsidRDefault="00644352" w:rsidP="00644352">
      <w:pPr>
        <w:widowControl/>
        <w:adjustRightInd w:val="0"/>
        <w:snapToGrid w:val="0"/>
        <w:spacing w:after="18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kern w:val="0"/>
          <w:sz w:val="20"/>
          <w:szCs w:val="20"/>
          <w:lang w:val="en-GB"/>
        </w:rPr>
        <w:t>Analytics consumer:</w:t>
      </w:r>
    </w:p>
    <w:p w14:paraId="7EA6F67D" w14:textId="4BA40A95" w:rsidR="00644352" w:rsidRPr="009576B1" w:rsidRDefault="00644352" w:rsidP="00644352">
      <w:pPr>
        <w:pStyle w:val="ad"/>
        <w:widowControl/>
        <w:numPr>
          <w:ilvl w:val="0"/>
          <w:numId w:val="6"/>
        </w:numPr>
        <w:adjustRightInd w:val="0"/>
        <w:snapToGrid w:val="0"/>
        <w:spacing w:after="180"/>
        <w:ind w:firstLineChars="0"/>
        <w:jc w:val="left"/>
        <w:rPr>
          <w:rFonts w:ascii="Times New Roman" w:eastAsia="宋体" w:hAnsi="Times New Roman" w:cs="Times New Roman"/>
          <w:kern w:val="0"/>
          <w:sz w:val="20"/>
          <w:szCs w:val="20"/>
          <w:lang w:val="en-GB"/>
        </w:rPr>
      </w:pPr>
      <w:r w:rsidRPr="009576B1">
        <w:rPr>
          <w:rFonts w:ascii="Times New Roman" w:eastAsia="宋体" w:hAnsi="Times New Roman" w:cs="Times New Roman" w:hint="eastAsia"/>
          <w:kern w:val="0"/>
          <w:sz w:val="20"/>
          <w:szCs w:val="20"/>
          <w:lang w:val="en-GB"/>
        </w:rPr>
        <w:t>S</w:t>
      </w:r>
      <w:r w:rsidR="00BF6DBA" w:rsidRPr="009576B1">
        <w:rPr>
          <w:rFonts w:ascii="Times New Roman" w:eastAsia="宋体" w:hAnsi="Times New Roman" w:cs="Times New Roman"/>
          <w:kern w:val="0"/>
          <w:sz w:val="20"/>
          <w:szCs w:val="20"/>
          <w:lang w:val="en-GB"/>
        </w:rPr>
        <w:t>upport on</w:t>
      </w:r>
      <w:r w:rsidRPr="009576B1">
        <w:rPr>
          <w:rFonts w:ascii="Times New Roman" w:eastAsia="宋体" w:hAnsi="Times New Roman" w:cs="Times New Roman"/>
          <w:kern w:val="0"/>
          <w:sz w:val="20"/>
          <w:szCs w:val="20"/>
          <w:lang w:val="en-GB"/>
        </w:rPr>
        <w:t xml:space="preserve"> providing </w:t>
      </w:r>
      <w:r w:rsidR="00BF6DBA" w:rsidRPr="009576B1">
        <w:rPr>
          <w:rFonts w:ascii="Times New Roman" w:eastAsia="宋体" w:hAnsi="Times New Roman" w:cs="Times New Roman"/>
          <w:kern w:val="0"/>
          <w:sz w:val="20"/>
          <w:szCs w:val="20"/>
          <w:lang w:val="en-GB"/>
        </w:rPr>
        <w:t xml:space="preserve">requirement related to </w:t>
      </w:r>
      <w:r w:rsidR="00265BF7" w:rsidRPr="009576B1">
        <w:rPr>
          <w:rFonts w:ascii="Times New Roman" w:eastAsia="宋体" w:hAnsi="Times New Roman" w:cs="Times New Roman"/>
          <w:kern w:val="0"/>
          <w:sz w:val="20"/>
          <w:szCs w:val="20"/>
          <w:lang w:val="en-GB"/>
        </w:rPr>
        <w:t>correction</w:t>
      </w:r>
      <w:r w:rsidR="00BF6DBA" w:rsidRPr="009576B1">
        <w:rPr>
          <w:rFonts w:ascii="Times New Roman" w:eastAsia="宋体" w:hAnsi="Times New Roman" w:cs="Times New Roman"/>
          <w:kern w:val="0"/>
          <w:sz w:val="20"/>
          <w:szCs w:val="20"/>
          <w:lang w:val="en-GB"/>
        </w:rPr>
        <w:t xml:space="preserve"> information in subscription information.</w:t>
      </w:r>
    </w:p>
    <w:p w14:paraId="664B1FAE" w14:textId="77777777" w:rsidR="005220A6" w:rsidRPr="009576B1" w:rsidRDefault="005220A6" w:rsidP="005220A6">
      <w:pPr>
        <w:widowControl/>
        <w:adjustRightInd w:val="0"/>
        <w:snapToGrid w:val="0"/>
        <w:spacing w:after="180"/>
        <w:jc w:val="left"/>
        <w:rPr>
          <w:rFonts w:ascii="Times New Roman" w:eastAsia="宋体" w:hAnsi="Times New Roman" w:cs="Times New Roman"/>
          <w:kern w:val="0"/>
          <w:sz w:val="20"/>
          <w:szCs w:val="20"/>
          <w:lang w:val="en-GB" w:eastAsia="en-US"/>
        </w:rPr>
      </w:pPr>
    </w:p>
    <w:p w14:paraId="6B0B433B" w14:textId="77777777" w:rsidR="00F35C06" w:rsidRPr="00F35C06" w:rsidRDefault="00F35C06" w:rsidP="005220A6">
      <w:pPr>
        <w:widowControl/>
        <w:pBdr>
          <w:top w:val="single" w:sz="4" w:space="1" w:color="auto"/>
          <w:left w:val="single" w:sz="4" w:space="4" w:color="auto"/>
          <w:bottom w:val="single" w:sz="4" w:space="1" w:color="auto"/>
          <w:right w:val="single" w:sz="4" w:space="4" w:color="auto"/>
        </w:pBdr>
        <w:shd w:val="clear" w:color="auto" w:fill="FFFF00"/>
        <w:adjustRightInd w:val="0"/>
        <w:snapToGrid w:val="0"/>
        <w:spacing w:after="180"/>
        <w:jc w:val="center"/>
        <w:outlineLvl w:val="0"/>
        <w:rPr>
          <w:rFonts w:ascii="Arial" w:eastAsia="宋体" w:hAnsi="Arial" w:cs="Arial"/>
          <w:color w:val="FF0000"/>
          <w:kern w:val="0"/>
          <w:sz w:val="28"/>
          <w:szCs w:val="28"/>
        </w:rPr>
      </w:pPr>
      <w:r w:rsidRPr="009576B1">
        <w:rPr>
          <w:rFonts w:ascii="Arial" w:eastAsia="宋体" w:hAnsi="Arial" w:cs="Arial"/>
          <w:color w:val="FF0000"/>
          <w:kern w:val="0"/>
          <w:sz w:val="28"/>
          <w:szCs w:val="28"/>
          <w:lang w:eastAsia="en-US"/>
        </w:rPr>
        <w:t xml:space="preserve">* * * * </w:t>
      </w:r>
      <w:r w:rsidRPr="009576B1">
        <w:rPr>
          <w:rFonts w:ascii="Arial" w:eastAsia="宋体" w:hAnsi="Arial" w:cs="Arial"/>
          <w:color w:val="FF0000"/>
          <w:kern w:val="0"/>
          <w:sz w:val="28"/>
          <w:szCs w:val="28"/>
        </w:rPr>
        <w:t xml:space="preserve">End of changes </w:t>
      </w:r>
      <w:r w:rsidRPr="009576B1">
        <w:rPr>
          <w:rFonts w:ascii="Arial" w:eastAsia="宋体" w:hAnsi="Arial" w:cs="Arial"/>
          <w:color w:val="FF0000"/>
          <w:kern w:val="0"/>
          <w:sz w:val="28"/>
          <w:szCs w:val="28"/>
          <w:lang w:eastAsia="en-US"/>
        </w:rPr>
        <w:t>* * * *</w:t>
      </w:r>
    </w:p>
    <w:sectPr w:rsidR="00F35C06" w:rsidRPr="00F35C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6468B" w14:textId="77777777" w:rsidR="00756045" w:rsidRDefault="00756045" w:rsidP="005220A6">
      <w:r>
        <w:separator/>
      </w:r>
    </w:p>
  </w:endnote>
  <w:endnote w:type="continuationSeparator" w:id="0">
    <w:p w14:paraId="3035C31E" w14:textId="77777777" w:rsidR="00756045" w:rsidRDefault="00756045" w:rsidP="0052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5F4C2" w14:textId="77777777" w:rsidR="00756045" w:rsidRDefault="00756045" w:rsidP="005220A6">
      <w:r>
        <w:separator/>
      </w:r>
    </w:p>
  </w:footnote>
  <w:footnote w:type="continuationSeparator" w:id="0">
    <w:p w14:paraId="7B7ACBB5" w14:textId="77777777" w:rsidR="00756045" w:rsidRDefault="00756045" w:rsidP="005220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24D38"/>
    <w:multiLevelType w:val="hybridMultilevel"/>
    <w:tmpl w:val="BC266D54"/>
    <w:lvl w:ilvl="0" w:tplc="041D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D02DAE"/>
    <w:multiLevelType w:val="hybridMultilevel"/>
    <w:tmpl w:val="506CB108"/>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84A263B"/>
    <w:multiLevelType w:val="hybridMultilevel"/>
    <w:tmpl w:val="52DC4B26"/>
    <w:lvl w:ilvl="0" w:tplc="B574B8F8">
      <w:numFmt w:val="bullet"/>
      <w:lvlText w:val="-"/>
      <w:lvlJc w:val="left"/>
      <w:pPr>
        <w:ind w:left="780" w:hanging="420"/>
      </w:pPr>
      <w:rPr>
        <w:rFonts w:ascii="Times New Roman" w:eastAsia="Malgun Gothic" w:hAnsi="Times New Roman" w:cs="Times New Roman" w:hint="default"/>
      </w:rPr>
    </w:lvl>
    <w:lvl w:ilvl="1" w:tplc="B574B8F8">
      <w:numFmt w:val="bullet"/>
      <w:lvlText w:val="-"/>
      <w:lvlJc w:val="left"/>
      <w:pPr>
        <w:ind w:left="1200" w:hanging="420"/>
      </w:pPr>
      <w:rPr>
        <w:rFonts w:ascii="Times New Roman" w:eastAsia="Malgun Gothic" w:hAnsi="Times New Roman" w:cs="Times New Roman" w:hint="default"/>
      </w:rPr>
    </w:lvl>
    <w:lvl w:ilvl="2" w:tplc="F91C5BEA">
      <w:start w:val="9"/>
      <w:numFmt w:val="bullet"/>
      <w:lvlText w:val="-"/>
      <w:lvlJc w:val="left"/>
      <w:pPr>
        <w:ind w:left="1620" w:hanging="420"/>
      </w:pPr>
      <w:rPr>
        <w:rFonts w:ascii="Times New Roman" w:eastAsia="Times New Roman" w:hAnsi="Times New Roman" w:cs="Times New Roman"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AB86DDC"/>
    <w:multiLevelType w:val="hybridMultilevel"/>
    <w:tmpl w:val="109C6D4E"/>
    <w:lvl w:ilvl="0" w:tplc="C62AF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A7317"/>
    <w:multiLevelType w:val="hybridMultilevel"/>
    <w:tmpl w:val="3504651E"/>
    <w:lvl w:ilvl="0" w:tplc="17BCD29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C3909F5"/>
    <w:multiLevelType w:val="hybridMultilevel"/>
    <w:tmpl w:val="AD4CE788"/>
    <w:lvl w:ilvl="0" w:tplc="D2825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06"/>
    <w:rsid w:val="00011445"/>
    <w:rsid w:val="00012BAC"/>
    <w:rsid w:val="00072EE8"/>
    <w:rsid w:val="00094DB1"/>
    <w:rsid w:val="000C2ABF"/>
    <w:rsid w:val="001011F8"/>
    <w:rsid w:val="00116056"/>
    <w:rsid w:val="001301FB"/>
    <w:rsid w:val="00140DAF"/>
    <w:rsid w:val="00150828"/>
    <w:rsid w:val="00175DE9"/>
    <w:rsid w:val="00193709"/>
    <w:rsid w:val="001A16EE"/>
    <w:rsid w:val="001C1196"/>
    <w:rsid w:val="001C301D"/>
    <w:rsid w:val="00212263"/>
    <w:rsid w:val="00220462"/>
    <w:rsid w:val="00221142"/>
    <w:rsid w:val="00265BF7"/>
    <w:rsid w:val="00283E18"/>
    <w:rsid w:val="002946A5"/>
    <w:rsid w:val="002A2D52"/>
    <w:rsid w:val="002C71AC"/>
    <w:rsid w:val="002E424B"/>
    <w:rsid w:val="003062E3"/>
    <w:rsid w:val="00320E75"/>
    <w:rsid w:val="0032202C"/>
    <w:rsid w:val="0032484B"/>
    <w:rsid w:val="00342818"/>
    <w:rsid w:val="00345E44"/>
    <w:rsid w:val="003478A3"/>
    <w:rsid w:val="003757A6"/>
    <w:rsid w:val="00390768"/>
    <w:rsid w:val="00390CDB"/>
    <w:rsid w:val="00393AF9"/>
    <w:rsid w:val="003B0173"/>
    <w:rsid w:val="003F5F94"/>
    <w:rsid w:val="004051C3"/>
    <w:rsid w:val="00444DBE"/>
    <w:rsid w:val="00447BFD"/>
    <w:rsid w:val="00453383"/>
    <w:rsid w:val="00464A25"/>
    <w:rsid w:val="004656BE"/>
    <w:rsid w:val="00466C90"/>
    <w:rsid w:val="00467134"/>
    <w:rsid w:val="00472271"/>
    <w:rsid w:val="00473127"/>
    <w:rsid w:val="004753E4"/>
    <w:rsid w:val="0049671C"/>
    <w:rsid w:val="004A5D37"/>
    <w:rsid w:val="004A735C"/>
    <w:rsid w:val="004C7DB2"/>
    <w:rsid w:val="004D0DB4"/>
    <w:rsid w:val="004F3CC8"/>
    <w:rsid w:val="00505EBE"/>
    <w:rsid w:val="005155D9"/>
    <w:rsid w:val="00517290"/>
    <w:rsid w:val="005220A6"/>
    <w:rsid w:val="00522D1F"/>
    <w:rsid w:val="00524BF2"/>
    <w:rsid w:val="00534450"/>
    <w:rsid w:val="00534B87"/>
    <w:rsid w:val="005737DC"/>
    <w:rsid w:val="005937DE"/>
    <w:rsid w:val="00595F3B"/>
    <w:rsid w:val="005A1E2D"/>
    <w:rsid w:val="005A64E4"/>
    <w:rsid w:val="005A7914"/>
    <w:rsid w:val="005C3770"/>
    <w:rsid w:val="005F05DE"/>
    <w:rsid w:val="00602EA8"/>
    <w:rsid w:val="006169DD"/>
    <w:rsid w:val="00617709"/>
    <w:rsid w:val="00620E1C"/>
    <w:rsid w:val="00644352"/>
    <w:rsid w:val="00676EBE"/>
    <w:rsid w:val="006866B9"/>
    <w:rsid w:val="0069269C"/>
    <w:rsid w:val="006942AA"/>
    <w:rsid w:val="006B55D1"/>
    <w:rsid w:val="006D63D4"/>
    <w:rsid w:val="006E410A"/>
    <w:rsid w:val="006E52D2"/>
    <w:rsid w:val="006F1C41"/>
    <w:rsid w:val="00706D2C"/>
    <w:rsid w:val="0072056E"/>
    <w:rsid w:val="00737DC2"/>
    <w:rsid w:val="0074313D"/>
    <w:rsid w:val="00752C08"/>
    <w:rsid w:val="00756045"/>
    <w:rsid w:val="00760560"/>
    <w:rsid w:val="0078110E"/>
    <w:rsid w:val="00797C97"/>
    <w:rsid w:val="007C61D5"/>
    <w:rsid w:val="007D34FC"/>
    <w:rsid w:val="007D7A56"/>
    <w:rsid w:val="007F1ECE"/>
    <w:rsid w:val="00813DBB"/>
    <w:rsid w:val="00813E55"/>
    <w:rsid w:val="00843568"/>
    <w:rsid w:val="00843C79"/>
    <w:rsid w:val="00857732"/>
    <w:rsid w:val="00885264"/>
    <w:rsid w:val="008A64FB"/>
    <w:rsid w:val="008B1F34"/>
    <w:rsid w:val="008C3780"/>
    <w:rsid w:val="008F05EC"/>
    <w:rsid w:val="00927CE6"/>
    <w:rsid w:val="00934E0E"/>
    <w:rsid w:val="009576B1"/>
    <w:rsid w:val="00957ECC"/>
    <w:rsid w:val="009621EE"/>
    <w:rsid w:val="0096313A"/>
    <w:rsid w:val="00980209"/>
    <w:rsid w:val="00987A16"/>
    <w:rsid w:val="009B4439"/>
    <w:rsid w:val="009B6652"/>
    <w:rsid w:val="009D7123"/>
    <w:rsid w:val="009E2433"/>
    <w:rsid w:val="00A0559C"/>
    <w:rsid w:val="00A335E2"/>
    <w:rsid w:val="00A40404"/>
    <w:rsid w:val="00AA5633"/>
    <w:rsid w:val="00AC35D9"/>
    <w:rsid w:val="00AC5846"/>
    <w:rsid w:val="00AD42DF"/>
    <w:rsid w:val="00B0497F"/>
    <w:rsid w:val="00B26F6E"/>
    <w:rsid w:val="00B41837"/>
    <w:rsid w:val="00B43DE1"/>
    <w:rsid w:val="00B50004"/>
    <w:rsid w:val="00B54A47"/>
    <w:rsid w:val="00B5636B"/>
    <w:rsid w:val="00B61C3B"/>
    <w:rsid w:val="00B95018"/>
    <w:rsid w:val="00BA71B1"/>
    <w:rsid w:val="00BB109E"/>
    <w:rsid w:val="00BB44EE"/>
    <w:rsid w:val="00BB59D5"/>
    <w:rsid w:val="00BC3F65"/>
    <w:rsid w:val="00BF6DBA"/>
    <w:rsid w:val="00C426C8"/>
    <w:rsid w:val="00C62B37"/>
    <w:rsid w:val="00C7148E"/>
    <w:rsid w:val="00C744B6"/>
    <w:rsid w:val="00C81E48"/>
    <w:rsid w:val="00C8222B"/>
    <w:rsid w:val="00C900BB"/>
    <w:rsid w:val="00CC68DC"/>
    <w:rsid w:val="00CF5556"/>
    <w:rsid w:val="00D0466A"/>
    <w:rsid w:val="00D11F30"/>
    <w:rsid w:val="00D5190E"/>
    <w:rsid w:val="00D75224"/>
    <w:rsid w:val="00D84E94"/>
    <w:rsid w:val="00DA6543"/>
    <w:rsid w:val="00DA7F19"/>
    <w:rsid w:val="00DB00F1"/>
    <w:rsid w:val="00DC4A8C"/>
    <w:rsid w:val="00DE3049"/>
    <w:rsid w:val="00E4568C"/>
    <w:rsid w:val="00E71BAB"/>
    <w:rsid w:val="00E95663"/>
    <w:rsid w:val="00ED300B"/>
    <w:rsid w:val="00ED5936"/>
    <w:rsid w:val="00ED5DAC"/>
    <w:rsid w:val="00F338BF"/>
    <w:rsid w:val="00F35C06"/>
    <w:rsid w:val="00F53E71"/>
    <w:rsid w:val="00F65A62"/>
    <w:rsid w:val="00F752D8"/>
    <w:rsid w:val="00FC28D3"/>
    <w:rsid w:val="00FF6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A7FF3"/>
  <w15:chartTrackingRefBased/>
  <w15:docId w15:val="{FFCADB94-67CA-4ED3-8811-5B50F04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35C06"/>
    <w:pPr>
      <w:keepNext/>
      <w:keepLines/>
      <w:spacing w:before="340" w:after="330" w:line="578" w:lineRule="auto"/>
      <w:outlineLvl w:val="0"/>
    </w:pPr>
    <w:rPr>
      <w:b/>
      <w:bCs/>
      <w:kern w:val="44"/>
      <w:sz w:val="44"/>
      <w:szCs w:val="44"/>
    </w:rPr>
  </w:style>
  <w:style w:type="paragraph" w:styleId="2">
    <w:name w:val="heading 2"/>
    <w:basedOn w:val="1"/>
    <w:next w:val="a"/>
    <w:link w:val="20"/>
    <w:qFormat/>
    <w:rsid w:val="00F35C06"/>
    <w:pPr>
      <w:widowControl/>
      <w:spacing w:before="180" w:after="180" w:line="240" w:lineRule="auto"/>
      <w:ind w:left="1134" w:hanging="1134"/>
      <w:jc w:val="left"/>
      <w:outlineLvl w:val="1"/>
    </w:pPr>
    <w:rPr>
      <w:rFonts w:ascii="Arial" w:eastAsia="宋体" w:hAnsi="Arial" w:cs="Times New Roman"/>
      <w:b w:val="0"/>
      <w:bCs w:val="0"/>
      <w:kern w:val="0"/>
      <w:sz w:val="32"/>
      <w:szCs w:val="20"/>
      <w:lang w:val="en-GB" w:eastAsia="en-US"/>
    </w:rPr>
  </w:style>
  <w:style w:type="paragraph" w:styleId="3">
    <w:name w:val="heading 3"/>
    <w:basedOn w:val="a"/>
    <w:next w:val="a"/>
    <w:link w:val="30"/>
    <w:uiPriority w:val="9"/>
    <w:semiHidden/>
    <w:unhideWhenUsed/>
    <w:qFormat/>
    <w:rsid w:val="00F35C0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F35C06"/>
    <w:rPr>
      <w:rFonts w:ascii="Arial" w:eastAsia="宋体" w:hAnsi="Arial" w:cs="Times New Roman"/>
      <w:kern w:val="0"/>
      <w:sz w:val="32"/>
      <w:szCs w:val="20"/>
      <w:lang w:val="en-GB" w:eastAsia="en-US"/>
    </w:rPr>
  </w:style>
  <w:style w:type="paragraph" w:customStyle="1" w:styleId="TAH">
    <w:name w:val="TAH"/>
    <w:basedOn w:val="TAC"/>
    <w:link w:val="TAHCar"/>
    <w:rsid w:val="00F35C06"/>
    <w:rPr>
      <w:b/>
    </w:rPr>
  </w:style>
  <w:style w:type="paragraph" w:customStyle="1" w:styleId="TAC">
    <w:name w:val="TAC"/>
    <w:basedOn w:val="a"/>
    <w:link w:val="TACChar"/>
    <w:qFormat/>
    <w:rsid w:val="00F35C06"/>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F35C0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F35C06"/>
    <w:rPr>
      <w:rFonts w:ascii="Arial" w:eastAsia="宋体" w:hAnsi="Arial" w:cs="Times New Roman"/>
      <w:b/>
      <w:kern w:val="0"/>
      <w:sz w:val="20"/>
      <w:szCs w:val="20"/>
      <w:lang w:val="en-GB" w:eastAsia="en-US"/>
    </w:rPr>
  </w:style>
  <w:style w:type="character" w:customStyle="1" w:styleId="TAHCar">
    <w:name w:val="TAH Car"/>
    <w:link w:val="TAH"/>
    <w:rsid w:val="00F35C06"/>
    <w:rPr>
      <w:rFonts w:ascii="Arial" w:eastAsia="宋体" w:hAnsi="Arial" w:cs="Times New Roman"/>
      <w:b/>
      <w:kern w:val="0"/>
      <w:sz w:val="18"/>
      <w:szCs w:val="20"/>
      <w:lang w:val="en-GB" w:eastAsia="en-US"/>
    </w:rPr>
  </w:style>
  <w:style w:type="character" w:customStyle="1" w:styleId="TACChar">
    <w:name w:val="TAC Char"/>
    <w:link w:val="TAC"/>
    <w:rsid w:val="00F35C0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F35C06"/>
    <w:rPr>
      <w:b/>
      <w:bCs/>
      <w:kern w:val="44"/>
      <w:sz w:val="44"/>
      <w:szCs w:val="44"/>
    </w:rPr>
  </w:style>
  <w:style w:type="character" w:customStyle="1" w:styleId="30">
    <w:name w:val="标题 3 字符"/>
    <w:basedOn w:val="a0"/>
    <w:link w:val="3"/>
    <w:uiPriority w:val="9"/>
    <w:semiHidden/>
    <w:rsid w:val="00F35C06"/>
    <w:rPr>
      <w:b/>
      <w:bCs/>
      <w:sz w:val="32"/>
      <w:szCs w:val="32"/>
    </w:rPr>
  </w:style>
  <w:style w:type="character" w:styleId="a3">
    <w:name w:val="annotation reference"/>
    <w:rsid w:val="00F35C06"/>
    <w:rPr>
      <w:sz w:val="21"/>
      <w:szCs w:val="21"/>
    </w:rPr>
  </w:style>
  <w:style w:type="paragraph" w:styleId="a4">
    <w:name w:val="annotation text"/>
    <w:basedOn w:val="a"/>
    <w:link w:val="a5"/>
    <w:rsid w:val="00F35C06"/>
    <w:pPr>
      <w:widowControl/>
      <w:spacing w:after="180"/>
      <w:jc w:val="left"/>
    </w:pPr>
    <w:rPr>
      <w:rFonts w:ascii="Times New Roman" w:eastAsia="宋体" w:hAnsi="Times New Roman" w:cs="Times New Roman"/>
      <w:kern w:val="0"/>
      <w:sz w:val="20"/>
      <w:szCs w:val="20"/>
      <w:lang w:val="en-GB" w:eastAsia="en-US"/>
    </w:rPr>
  </w:style>
  <w:style w:type="character" w:customStyle="1" w:styleId="a5">
    <w:name w:val="批注文字 字符"/>
    <w:basedOn w:val="a0"/>
    <w:link w:val="a4"/>
    <w:rsid w:val="00F35C06"/>
    <w:rPr>
      <w:rFonts w:ascii="Times New Roman" w:eastAsia="宋体" w:hAnsi="Times New Roman" w:cs="Times New Roman"/>
      <w:kern w:val="0"/>
      <w:sz w:val="20"/>
      <w:szCs w:val="20"/>
      <w:lang w:val="en-GB" w:eastAsia="en-US"/>
    </w:rPr>
  </w:style>
  <w:style w:type="paragraph" w:styleId="a6">
    <w:name w:val="Balloon Text"/>
    <w:basedOn w:val="a"/>
    <w:link w:val="a7"/>
    <w:uiPriority w:val="99"/>
    <w:semiHidden/>
    <w:unhideWhenUsed/>
    <w:rsid w:val="00F35C06"/>
    <w:rPr>
      <w:sz w:val="18"/>
      <w:szCs w:val="18"/>
    </w:rPr>
  </w:style>
  <w:style w:type="character" w:customStyle="1" w:styleId="a7">
    <w:name w:val="批注框文本 字符"/>
    <w:basedOn w:val="a0"/>
    <w:link w:val="a6"/>
    <w:uiPriority w:val="99"/>
    <w:semiHidden/>
    <w:rsid w:val="00F35C06"/>
    <w:rPr>
      <w:sz w:val="18"/>
      <w:szCs w:val="18"/>
    </w:rPr>
  </w:style>
  <w:style w:type="paragraph" w:styleId="a8">
    <w:name w:val="header"/>
    <w:basedOn w:val="a"/>
    <w:link w:val="a9"/>
    <w:uiPriority w:val="99"/>
    <w:unhideWhenUsed/>
    <w:rsid w:val="005220A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5220A6"/>
    <w:rPr>
      <w:sz w:val="18"/>
      <w:szCs w:val="18"/>
    </w:rPr>
  </w:style>
  <w:style w:type="paragraph" w:styleId="aa">
    <w:name w:val="footer"/>
    <w:basedOn w:val="a"/>
    <w:link w:val="ab"/>
    <w:uiPriority w:val="99"/>
    <w:unhideWhenUsed/>
    <w:rsid w:val="005220A6"/>
    <w:pPr>
      <w:tabs>
        <w:tab w:val="center" w:pos="4153"/>
        <w:tab w:val="right" w:pos="8306"/>
      </w:tabs>
      <w:snapToGrid w:val="0"/>
      <w:jc w:val="left"/>
    </w:pPr>
    <w:rPr>
      <w:sz w:val="18"/>
      <w:szCs w:val="18"/>
    </w:rPr>
  </w:style>
  <w:style w:type="character" w:customStyle="1" w:styleId="ab">
    <w:name w:val="页脚 字符"/>
    <w:basedOn w:val="a0"/>
    <w:link w:val="aa"/>
    <w:uiPriority w:val="99"/>
    <w:rsid w:val="005220A6"/>
    <w:rPr>
      <w:sz w:val="18"/>
      <w:szCs w:val="18"/>
    </w:rPr>
  </w:style>
  <w:style w:type="paragraph" w:customStyle="1" w:styleId="EditorsNote">
    <w:name w:val="Editor's Note"/>
    <w:aliases w:val="EN"/>
    <w:basedOn w:val="a"/>
    <w:link w:val="EditorsNoteChar"/>
    <w:qFormat/>
    <w:rsid w:val="00FF657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rsid w:val="00FF657F"/>
    <w:rPr>
      <w:rFonts w:ascii="Times New Roman" w:eastAsia="Times New Roman" w:hAnsi="Times New Roman" w:cs="Times New Roman"/>
      <w:color w:val="FF0000"/>
      <w:kern w:val="0"/>
      <w:sz w:val="20"/>
      <w:szCs w:val="20"/>
      <w:lang w:val="en-GB" w:eastAsia="ja-JP"/>
    </w:rPr>
  </w:style>
  <w:style w:type="paragraph" w:customStyle="1" w:styleId="B1">
    <w:name w:val="B1"/>
    <w:basedOn w:val="ac"/>
    <w:link w:val="B1Char"/>
    <w:rsid w:val="00FC28D3"/>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FC28D3"/>
    <w:rPr>
      <w:rFonts w:ascii="Times New Roman" w:eastAsia="Times New Roman" w:hAnsi="Times New Roman" w:cs="Times New Roman"/>
      <w:kern w:val="0"/>
      <w:sz w:val="20"/>
      <w:szCs w:val="20"/>
      <w:lang w:val="en-GB" w:eastAsia="en-GB"/>
    </w:rPr>
  </w:style>
  <w:style w:type="paragraph" w:styleId="ac">
    <w:name w:val="List"/>
    <w:basedOn w:val="a"/>
    <w:uiPriority w:val="99"/>
    <w:semiHidden/>
    <w:unhideWhenUsed/>
    <w:rsid w:val="00FC28D3"/>
    <w:pPr>
      <w:ind w:left="200" w:hangingChars="200" w:hanging="200"/>
      <w:contextualSpacing/>
    </w:pPr>
  </w:style>
  <w:style w:type="paragraph" w:styleId="ad">
    <w:name w:val="List Paragraph"/>
    <w:basedOn w:val="a"/>
    <w:uiPriority w:val="34"/>
    <w:qFormat/>
    <w:rsid w:val="00193709"/>
    <w:pPr>
      <w:ind w:firstLineChars="200" w:firstLine="420"/>
    </w:pPr>
  </w:style>
  <w:style w:type="paragraph" w:styleId="ae">
    <w:name w:val="annotation subject"/>
    <w:basedOn w:val="a4"/>
    <w:next w:val="a4"/>
    <w:link w:val="af"/>
    <w:uiPriority w:val="99"/>
    <w:semiHidden/>
    <w:unhideWhenUsed/>
    <w:rsid w:val="00D5190E"/>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af">
    <w:name w:val="批注主题 字符"/>
    <w:basedOn w:val="a5"/>
    <w:link w:val="ae"/>
    <w:uiPriority w:val="99"/>
    <w:semiHidden/>
    <w:rsid w:val="00D5190E"/>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37A3D-442A-49E6-B51E-30684082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6</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15</cp:revision>
  <dcterms:created xsi:type="dcterms:W3CDTF">2022-04-28T02:56:00Z</dcterms:created>
  <dcterms:modified xsi:type="dcterms:W3CDTF">2022-05-17T04:59:00Z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